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20B4C" w14:textId="7B990D2F" w:rsidR="00123231" w:rsidRPr="009D3415" w:rsidRDefault="00123231" w:rsidP="00123231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D3415">
        <w:rPr>
          <w:rFonts w:ascii="Arial" w:eastAsia="Arial Unicode MS" w:hAnsi="Arial" w:cs="Arial"/>
          <w:b/>
          <w:bCs/>
          <w:sz w:val="24"/>
        </w:rPr>
        <w:t>3GPP TSG-WG SA2 Meeting #15</w:t>
      </w:r>
      <w:r>
        <w:rPr>
          <w:rFonts w:ascii="Arial" w:eastAsia="Arial Unicode MS" w:hAnsi="Arial" w:cs="Arial"/>
          <w:b/>
          <w:bCs/>
          <w:sz w:val="24"/>
        </w:rPr>
        <w:t>1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E e-meeting </w:t>
      </w:r>
      <w:r w:rsidRPr="009D3415">
        <w:rPr>
          <w:rFonts w:ascii="Arial" w:eastAsia="Arial Unicode MS" w:hAnsi="Arial" w:cs="Arial"/>
          <w:b/>
          <w:bCs/>
          <w:sz w:val="24"/>
        </w:rPr>
        <w:tab/>
      </w:r>
      <w:r w:rsidRPr="00834D2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S2-2203793</w:t>
      </w:r>
      <w:ins w:id="0" w:author="hw user" w:date="2022-05-16T15:29:00Z">
        <w:r w:rsidR="00547F3B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</w:t>
        </w:r>
        <w:del w:id="1" w:author="hw user2" w:date="2022-05-17T10:50:00Z">
          <w:r w:rsidR="00547F3B" w:rsidDel="00AE7635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2</w:delText>
          </w:r>
        </w:del>
      </w:ins>
      <w:ins w:id="2" w:author="Ericsson04" w:date="2022-05-17T20:38:00Z">
        <w:del w:id="3" w:author="hw user3" w:date="2022-05-18T11:02:00Z">
          <w:r w:rsidR="009F1A4B" w:rsidDel="00182E76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4</w:delText>
          </w:r>
        </w:del>
      </w:ins>
      <w:ins w:id="4" w:author="Wangyuan (Eric)" w:date="2022-05-18T15:14:00Z">
        <w:r w:rsidR="00DD21B6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6</w:t>
        </w:r>
      </w:ins>
      <w:ins w:id="5" w:author="hw user2" w:date="2022-05-17T10:50:00Z">
        <w:del w:id="6" w:author="Ericsson04" w:date="2022-05-17T20:38:00Z">
          <w:r w:rsidR="00AE7635" w:rsidDel="009F1A4B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3</w:delText>
          </w:r>
        </w:del>
      </w:ins>
    </w:p>
    <w:p w14:paraId="675835A1" w14:textId="77777777" w:rsidR="00123231" w:rsidRPr="009D3415" w:rsidRDefault="00123231" w:rsidP="0012323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D3415">
        <w:rPr>
          <w:rFonts w:ascii="Arial" w:eastAsia="Arial Unicode MS" w:hAnsi="Arial" w:cs="Arial"/>
          <w:b/>
          <w:bCs/>
          <w:sz w:val="24"/>
        </w:rPr>
        <w:t xml:space="preserve">Elbonia, </w:t>
      </w:r>
      <w:r>
        <w:rPr>
          <w:rFonts w:ascii="Arial" w:eastAsia="Arial Unicode MS" w:hAnsi="Arial" w:cs="Arial"/>
          <w:b/>
          <w:bCs/>
          <w:sz w:val="24"/>
        </w:rPr>
        <w:t>May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Pr="009D3415">
        <w:rPr>
          <w:rFonts w:ascii="Arial" w:eastAsia="Arial Unicode MS" w:hAnsi="Arial" w:cs="Arial"/>
          <w:b/>
          <w:bCs/>
          <w:sz w:val="24"/>
        </w:rPr>
        <w:t xml:space="preserve">6 – </w:t>
      </w:r>
      <w:r>
        <w:rPr>
          <w:rFonts w:ascii="Arial" w:eastAsia="Arial Unicode MS" w:hAnsi="Arial" w:cs="Arial"/>
          <w:b/>
          <w:bCs/>
          <w:sz w:val="24"/>
        </w:rPr>
        <w:t>20</w:t>
      </w:r>
      <w:r w:rsidRPr="009D3415">
        <w:rPr>
          <w:rFonts w:ascii="Arial" w:eastAsia="Arial Unicode MS" w:hAnsi="Arial" w:cs="Arial"/>
          <w:b/>
          <w:bCs/>
          <w:sz w:val="24"/>
        </w:rPr>
        <w:t>, 2022</w:t>
      </w:r>
      <w:r w:rsidRPr="009D3415">
        <w:rPr>
          <w:rFonts w:ascii="Arial" w:eastAsia="Arial Unicode MS" w:hAnsi="Arial" w:cs="Arial"/>
          <w:b/>
          <w:bCs/>
        </w:rPr>
        <w:tab/>
      </w:r>
      <w:r w:rsidRPr="009D3415">
        <w:rPr>
          <w:rFonts w:ascii="Arial" w:hAnsi="Arial" w:cs="Arial"/>
          <w:b/>
          <w:bCs/>
          <w:color w:val="0000FF"/>
        </w:rPr>
        <w:t>(revision of S2-220xxxx)</w:t>
      </w:r>
    </w:p>
    <w:p w14:paraId="3E0E4538" w14:textId="77777777" w:rsidR="00123231" w:rsidRPr="009D3415" w:rsidRDefault="00123231" w:rsidP="00123231">
      <w:pPr>
        <w:rPr>
          <w:rFonts w:ascii="Arial" w:hAnsi="Arial" w:cs="Arial"/>
        </w:rPr>
      </w:pPr>
    </w:p>
    <w:p w14:paraId="4482461E" w14:textId="4B948C7E" w:rsidR="00123231" w:rsidRPr="009D3415" w:rsidRDefault="00123231" w:rsidP="00123231">
      <w:pPr>
        <w:ind w:left="2127" w:hanging="2127"/>
        <w:rPr>
          <w:rFonts w:ascii="Arial" w:hAnsi="Arial" w:cs="Arial"/>
          <w:b/>
        </w:rPr>
      </w:pPr>
      <w:r w:rsidRPr="009D3415">
        <w:rPr>
          <w:rFonts w:ascii="Arial" w:hAnsi="Arial" w:cs="Arial"/>
          <w:b/>
        </w:rPr>
        <w:t>Source:</w:t>
      </w:r>
      <w:r w:rsidRPr="009D3415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Huawei, </w:t>
      </w:r>
      <w:proofErr w:type="spellStart"/>
      <w:r>
        <w:rPr>
          <w:rFonts w:ascii="Arial" w:hAnsi="Arial" w:cs="Arial"/>
          <w:b/>
        </w:rPr>
        <w:t>HiSilicon</w:t>
      </w:r>
      <w:proofErr w:type="spellEnd"/>
      <w:ins w:id="7" w:author="Ericsson04" w:date="2022-05-17T20:43:00Z">
        <w:r w:rsidR="009F1A4B">
          <w:rPr>
            <w:rFonts w:ascii="Arial" w:hAnsi="Arial" w:cs="Arial"/>
            <w:b/>
          </w:rPr>
          <w:t>, Ericsson</w:t>
        </w:r>
      </w:ins>
      <w:ins w:id="8" w:author="Nokia-r08" w:date="2022-05-18T14:28:00Z">
        <w:r w:rsidR="00C521E9" w:rsidRPr="00C521E9">
          <w:rPr>
            <w:rFonts w:ascii="Arial" w:hAnsi="Arial" w:cs="Arial"/>
            <w:b/>
            <w:highlight w:val="green"/>
            <w:rPrChange w:id="9" w:author="Nokia-r08" w:date="2022-05-18T14:28:00Z">
              <w:rPr>
                <w:rFonts w:ascii="Arial" w:hAnsi="Arial" w:cs="Arial"/>
                <w:b/>
              </w:rPr>
            </w:rPrChange>
          </w:rPr>
          <w:t>, Nokia</w:t>
        </w:r>
      </w:ins>
      <w:r w:rsidRPr="00336BB7">
        <w:rPr>
          <w:rFonts w:ascii="Arial" w:hAnsi="Arial" w:cs="Arial"/>
          <w:b/>
        </w:rPr>
        <w:t xml:space="preserve"> </w:t>
      </w:r>
    </w:p>
    <w:p w14:paraId="54C8BF65" w14:textId="77777777" w:rsidR="00123231" w:rsidRPr="009D3415" w:rsidRDefault="00123231" w:rsidP="00123231">
      <w:pPr>
        <w:ind w:left="2127" w:hanging="2127"/>
        <w:rPr>
          <w:rFonts w:ascii="Arial" w:hAnsi="Arial" w:cs="Arial"/>
          <w:b/>
          <w:lang w:val="en-US"/>
        </w:rPr>
      </w:pPr>
      <w:r w:rsidRPr="009D3415">
        <w:rPr>
          <w:rFonts w:ascii="Arial" w:hAnsi="Arial" w:cs="Arial"/>
          <w:b/>
        </w:rPr>
        <w:t>Title:</w:t>
      </w:r>
      <w:r w:rsidRPr="009D3415">
        <w:rPr>
          <w:rFonts w:ascii="Arial" w:hAnsi="Arial" w:cs="Arial"/>
          <w:b/>
        </w:rPr>
        <w:tab/>
      </w:r>
      <w:r w:rsidRPr="009455BC">
        <w:rPr>
          <w:rFonts w:ascii="Arial" w:hAnsi="Arial" w:cs="Arial"/>
          <w:b/>
        </w:rPr>
        <w:t>KI#7, New Sol: 5GS assistance to FL member selection</w:t>
      </w:r>
    </w:p>
    <w:p w14:paraId="34635F02" w14:textId="77777777" w:rsidR="00123231" w:rsidRPr="009D3415" w:rsidRDefault="00123231" w:rsidP="00123231">
      <w:pPr>
        <w:ind w:left="2127" w:hanging="2127"/>
        <w:rPr>
          <w:rFonts w:ascii="Arial" w:hAnsi="Arial" w:cs="Arial"/>
          <w:b/>
        </w:rPr>
      </w:pPr>
      <w:r w:rsidRPr="009D3415">
        <w:rPr>
          <w:rFonts w:ascii="Arial" w:hAnsi="Arial" w:cs="Arial"/>
          <w:b/>
        </w:rPr>
        <w:t>Document for:</w:t>
      </w:r>
      <w:r w:rsidRPr="009D3415">
        <w:rPr>
          <w:rFonts w:ascii="Arial" w:hAnsi="Arial" w:cs="Arial"/>
          <w:b/>
        </w:rPr>
        <w:tab/>
        <w:t>Approval</w:t>
      </w:r>
    </w:p>
    <w:p w14:paraId="634096FB" w14:textId="77777777" w:rsidR="00123231" w:rsidRPr="000210A6" w:rsidRDefault="00123231" w:rsidP="00123231">
      <w:pPr>
        <w:ind w:left="2127" w:hanging="2127"/>
        <w:rPr>
          <w:rFonts w:ascii="Arial" w:hAnsi="Arial" w:cs="Arial"/>
          <w:b/>
        </w:rPr>
      </w:pPr>
      <w:r w:rsidRPr="000210A6">
        <w:rPr>
          <w:rFonts w:ascii="Arial" w:hAnsi="Arial" w:cs="Arial"/>
          <w:b/>
        </w:rPr>
        <w:t>Agenda Item:</w:t>
      </w:r>
      <w:r w:rsidRPr="000210A6">
        <w:rPr>
          <w:rFonts w:ascii="Arial" w:hAnsi="Arial" w:cs="Arial"/>
          <w:b/>
        </w:rPr>
        <w:tab/>
        <w:t>9.2</w:t>
      </w:r>
      <w:r>
        <w:rPr>
          <w:rFonts w:ascii="Arial" w:hAnsi="Arial" w:cs="Arial"/>
          <w:b/>
        </w:rPr>
        <w:t>1</w:t>
      </w:r>
    </w:p>
    <w:p w14:paraId="3FED116C" w14:textId="77777777" w:rsidR="00123231" w:rsidRPr="009D3415" w:rsidRDefault="00123231" w:rsidP="00123231">
      <w:pPr>
        <w:ind w:left="2127" w:hanging="2127"/>
        <w:rPr>
          <w:rFonts w:ascii="Arial" w:hAnsi="Arial" w:cs="Arial"/>
          <w:b/>
        </w:rPr>
      </w:pPr>
      <w:r w:rsidRPr="000210A6">
        <w:rPr>
          <w:rFonts w:ascii="Arial" w:hAnsi="Arial" w:cs="Arial"/>
          <w:b/>
        </w:rPr>
        <w:t>Work Item / Release:</w:t>
      </w:r>
      <w:r w:rsidRPr="000210A6">
        <w:rPr>
          <w:rFonts w:ascii="Arial" w:hAnsi="Arial" w:cs="Arial"/>
          <w:b/>
        </w:rPr>
        <w:tab/>
      </w:r>
      <w:r w:rsidRPr="00CA084D">
        <w:rPr>
          <w:rFonts w:ascii="Arial" w:hAnsi="Arial" w:cs="Arial"/>
          <w:b/>
        </w:rPr>
        <w:t>FS_AIMLsys</w:t>
      </w:r>
      <w:r w:rsidRPr="000210A6">
        <w:rPr>
          <w:rFonts w:ascii="Arial" w:hAnsi="Arial" w:cs="Arial"/>
          <w:b/>
        </w:rPr>
        <w:t xml:space="preserve"> / Rel-18</w:t>
      </w:r>
    </w:p>
    <w:p w14:paraId="04C227D7" w14:textId="77777777" w:rsidR="00123231" w:rsidRPr="009D3415" w:rsidRDefault="00123231" w:rsidP="00123231">
      <w:pPr>
        <w:jc w:val="both"/>
        <w:rPr>
          <w:rFonts w:ascii="Arial" w:hAnsi="Arial" w:cs="Arial"/>
          <w:i/>
        </w:rPr>
      </w:pPr>
      <w:r w:rsidRPr="009D3415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>It proposes a new solution for KI#7</w:t>
      </w:r>
      <w:r w:rsidRPr="00C30AE8">
        <w:rPr>
          <w:rFonts w:ascii="Arial" w:hAnsi="Arial" w:cs="Arial"/>
          <w:i/>
        </w:rPr>
        <w:t xml:space="preserve"> </w:t>
      </w:r>
      <w:r w:rsidRPr="00254B72">
        <w:rPr>
          <w:rFonts w:ascii="Arial" w:hAnsi="Arial" w:cs="Arial"/>
          <w:i/>
        </w:rPr>
        <w:t>on 5GS assisted FL member selection</w:t>
      </w:r>
      <w:r w:rsidRPr="00C30AE8">
        <w:rPr>
          <w:rFonts w:ascii="Arial" w:hAnsi="Arial" w:cs="Arial"/>
          <w:i/>
        </w:rPr>
        <w:t xml:space="preserve"> for </w:t>
      </w:r>
      <w:r w:rsidRPr="00254B72">
        <w:rPr>
          <w:rFonts w:ascii="Arial" w:hAnsi="Arial" w:cs="Arial"/>
          <w:i/>
        </w:rPr>
        <w:t>FS_AIMLsys</w:t>
      </w:r>
      <w:r w:rsidRPr="00D122EA">
        <w:rPr>
          <w:rFonts w:ascii="Arial" w:hAnsi="Arial" w:cs="Arial"/>
          <w:i/>
        </w:rPr>
        <w:t>.</w:t>
      </w:r>
    </w:p>
    <w:p w14:paraId="7970339C" w14:textId="77777777" w:rsidR="00A93620" w:rsidRPr="009D3415" w:rsidRDefault="00B3593E" w:rsidP="00B3593E">
      <w:pPr>
        <w:pStyle w:val="Heading1"/>
      </w:pPr>
      <w:r w:rsidRPr="009D3415">
        <w:t xml:space="preserve">1. </w:t>
      </w:r>
      <w:r w:rsidR="00305F20" w:rsidRPr="009D3415">
        <w:t>Introduction</w:t>
      </w:r>
      <w:r w:rsidR="00BE6AFC" w:rsidRPr="009D3415">
        <w:t>/Discussion</w:t>
      </w:r>
    </w:p>
    <w:p w14:paraId="2429E945" w14:textId="77777777" w:rsidR="009C4DC8" w:rsidRDefault="009C4DC8" w:rsidP="009C4DC8">
      <w:pPr>
        <w:overflowPunct/>
        <w:autoSpaceDE/>
        <w:autoSpaceDN/>
        <w:adjustRightInd/>
        <w:textAlignment w:val="auto"/>
      </w:pPr>
      <w:r w:rsidRPr="00F978CF">
        <w:t>This contribution is related to KI#7 "5GS Assistance to Federated Learning Operation":</w:t>
      </w:r>
    </w:p>
    <w:p w14:paraId="76E6CA10" w14:textId="77777777" w:rsidR="009C4DC8" w:rsidRPr="00213B8E" w:rsidRDefault="009C4DC8" w:rsidP="009C4DC8">
      <w:pPr>
        <w:overflowPunct/>
        <w:autoSpaceDE/>
        <w:autoSpaceDN/>
        <w:adjustRightInd/>
        <w:textAlignment w:val="auto"/>
        <w:rPr>
          <w:rFonts w:eastAsia="SimSun"/>
          <w:i/>
          <w:color w:val="auto"/>
          <w:u w:val="single"/>
          <w:lang w:eastAsia="zh-CN"/>
        </w:rPr>
      </w:pPr>
      <w:r w:rsidRPr="002B0AD3">
        <w:rPr>
          <w:rFonts w:eastAsia="SimSun"/>
          <w:i/>
          <w:color w:val="auto"/>
          <w:u w:val="single"/>
          <w:lang w:eastAsia="zh-CN"/>
        </w:rPr>
        <w:t xml:space="preserve">On assistance to </w:t>
      </w:r>
      <w:r w:rsidRPr="00213B8E">
        <w:rPr>
          <w:rFonts w:eastAsia="SimSun"/>
          <w:i/>
          <w:color w:val="auto"/>
          <w:u w:val="single"/>
          <w:lang w:eastAsia="zh-CN"/>
        </w:rPr>
        <w:t>selection of UEs for FL operation:</w:t>
      </w:r>
    </w:p>
    <w:p w14:paraId="0EE2CB64" w14:textId="77777777" w:rsidR="009C4DC8" w:rsidRPr="00213B8E" w:rsidRDefault="009C4DC8" w:rsidP="009C4DC8">
      <w:pPr>
        <w:pStyle w:val="B1"/>
        <w:rPr>
          <w:i/>
          <w:lang w:eastAsia="zh-CN"/>
        </w:rPr>
      </w:pPr>
      <w:r w:rsidRPr="00213B8E">
        <w:rPr>
          <w:i/>
          <w:lang w:eastAsia="zh-CN"/>
        </w:rPr>
        <w:t>-</w:t>
      </w:r>
      <w:r w:rsidRPr="00213B8E">
        <w:rPr>
          <w:i/>
          <w:lang w:eastAsia="zh-CN"/>
        </w:rPr>
        <w:tab/>
        <w:t>Whether, how and what information provided by 5GC to the AF can help the AF to select and manage the group of UEs which will be part of FL operation.</w:t>
      </w:r>
    </w:p>
    <w:p w14:paraId="4428AF25" w14:textId="082E05DD" w:rsidR="008635F5" w:rsidRDefault="009C4DC8" w:rsidP="00611042">
      <w:pPr>
        <w:pStyle w:val="B1"/>
        <w:rPr>
          <w:lang w:val="en-US" w:eastAsia="x-none"/>
        </w:rPr>
      </w:pPr>
      <w:r w:rsidRPr="00213B8E">
        <w:rPr>
          <w:i/>
          <w:lang w:eastAsia="zh-CN"/>
        </w:rPr>
        <w:t>-</w:t>
      </w:r>
      <w:r w:rsidRPr="00213B8E">
        <w:rPr>
          <w:i/>
          <w:lang w:eastAsia="zh-CN"/>
        </w:rPr>
        <w:tab/>
        <w:t>Whether, how and what information is required by the 5GC in order to assist the AF for selecting and managing the group of UEs which will be part of FL operation.</w:t>
      </w:r>
    </w:p>
    <w:p w14:paraId="5FE41639" w14:textId="77777777" w:rsidR="00CA6115" w:rsidRPr="009D3415" w:rsidRDefault="00CA6115" w:rsidP="00CA6115">
      <w:pPr>
        <w:pStyle w:val="Heading1"/>
      </w:pPr>
      <w:r w:rsidRPr="009D3415">
        <w:t>2. Text Proposal</w:t>
      </w:r>
    </w:p>
    <w:p w14:paraId="4C3560AC" w14:textId="74F61CAB" w:rsidR="00CA6115" w:rsidRPr="009D3415" w:rsidRDefault="00F40EE5" w:rsidP="008754B1">
      <w:pPr>
        <w:jc w:val="both"/>
        <w:rPr>
          <w:lang w:eastAsia="zh-CN"/>
        </w:rPr>
      </w:pPr>
      <w:r w:rsidRPr="009D3415">
        <w:rPr>
          <w:lang w:eastAsia="zh-CN"/>
        </w:rPr>
        <w:t>It is proposed to capture the following changes vs. TR 23.</w:t>
      </w:r>
      <w:r w:rsidR="0092376F" w:rsidRPr="009D3415">
        <w:rPr>
          <w:lang w:eastAsia="zh-CN"/>
        </w:rPr>
        <w:t>700</w:t>
      </w:r>
      <w:r w:rsidR="00F04ED1">
        <w:rPr>
          <w:lang w:eastAsia="zh-CN"/>
        </w:rPr>
        <w:t>-</w:t>
      </w:r>
      <w:r w:rsidR="00014760">
        <w:rPr>
          <w:lang w:eastAsia="zh-CN"/>
        </w:rPr>
        <w:t>80</w:t>
      </w:r>
      <w:r w:rsidRPr="009D3415">
        <w:rPr>
          <w:lang w:eastAsia="zh-CN"/>
        </w:rPr>
        <w:t>.</w:t>
      </w:r>
    </w:p>
    <w:p w14:paraId="36CA89C4" w14:textId="16767479" w:rsidR="00CA089A" w:rsidRPr="009D3415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0" w:name="_Toc519004414"/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6D1ADB">
        <w:rPr>
          <w:rFonts w:ascii="Arial" w:hAnsi="Arial" w:cs="Arial"/>
          <w:color w:val="FF0000"/>
          <w:sz w:val="28"/>
          <w:szCs w:val="28"/>
          <w:lang w:val="en-US"/>
        </w:rPr>
        <w:t xml:space="preserve">(all new text)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1" w:name="_Toc517082226"/>
    </w:p>
    <w:p w14:paraId="2864054D" w14:textId="3BFC1D20" w:rsidR="00E258F4" w:rsidRPr="00846D5E" w:rsidRDefault="00E258F4" w:rsidP="00E258F4">
      <w:pPr>
        <w:pStyle w:val="Heading2"/>
      </w:pPr>
      <w:bookmarkStart w:id="12" w:name="_Toc500949097"/>
      <w:bookmarkStart w:id="13" w:name="_Toc92875660"/>
      <w:bookmarkStart w:id="14" w:name="_Toc93070684"/>
      <w:bookmarkStart w:id="15" w:name="_Toc96958844"/>
      <w:bookmarkStart w:id="16" w:name="_Toc96964621"/>
      <w:bookmarkStart w:id="17" w:name="_Toc97307775"/>
      <w:bookmarkEnd w:id="11"/>
      <w:r w:rsidRPr="00846D5E">
        <w:t>6.X</w:t>
      </w:r>
      <w:r w:rsidRPr="00846D5E">
        <w:tab/>
        <w:t xml:space="preserve">Solution #X: </w:t>
      </w:r>
      <w:bookmarkEnd w:id="12"/>
      <w:bookmarkEnd w:id="13"/>
      <w:bookmarkEnd w:id="14"/>
      <w:bookmarkEnd w:id="15"/>
      <w:bookmarkEnd w:id="16"/>
      <w:bookmarkEnd w:id="17"/>
      <w:r w:rsidR="00275596">
        <w:t>5GC information</w:t>
      </w:r>
      <w:r w:rsidR="00275596" w:rsidRPr="007D3196">
        <w:t xml:space="preserve"> assistance to FL member</w:t>
      </w:r>
      <w:ins w:id="18" w:author="Nokia" w:date="2022-05-11T16:12:00Z">
        <w:r w:rsidR="00D75F85">
          <w:t>s'</w:t>
        </w:r>
      </w:ins>
      <w:r w:rsidR="00275596" w:rsidRPr="007D3196">
        <w:t xml:space="preserve"> selection</w:t>
      </w:r>
    </w:p>
    <w:p w14:paraId="202C14AB" w14:textId="1EA42262" w:rsidR="00E258F4" w:rsidRPr="00846D5E" w:rsidRDefault="00E258F4" w:rsidP="00E258F4">
      <w:pPr>
        <w:pStyle w:val="Heading3"/>
        <w:rPr>
          <w:lang w:eastAsia="ko-KR"/>
        </w:rPr>
      </w:pPr>
      <w:bookmarkStart w:id="19" w:name="_Toc500949098"/>
      <w:bookmarkStart w:id="20" w:name="_Toc92875661"/>
      <w:bookmarkStart w:id="21" w:name="_Toc93070685"/>
      <w:bookmarkStart w:id="22" w:name="_Toc96958845"/>
      <w:bookmarkStart w:id="23" w:name="_Toc96964622"/>
      <w:bookmarkStart w:id="24" w:name="_Toc97307776"/>
      <w:r w:rsidRPr="00846D5E">
        <w:rPr>
          <w:lang w:eastAsia="ko-KR"/>
        </w:rPr>
        <w:t>6.X.1</w:t>
      </w:r>
      <w:r w:rsidRPr="00846D5E">
        <w:rPr>
          <w:lang w:eastAsia="ko-KR"/>
        </w:rPr>
        <w:tab/>
      </w:r>
      <w:bookmarkEnd w:id="19"/>
      <w:bookmarkEnd w:id="20"/>
      <w:bookmarkEnd w:id="21"/>
      <w:bookmarkEnd w:id="22"/>
      <w:bookmarkEnd w:id="23"/>
      <w:bookmarkEnd w:id="24"/>
      <w:r w:rsidR="00D96443">
        <w:t>Description</w:t>
      </w:r>
    </w:p>
    <w:p w14:paraId="028FB842" w14:textId="77777777" w:rsidR="003A02A7" w:rsidRDefault="003A02A7" w:rsidP="003A02A7">
      <w:pPr>
        <w:jc w:val="both"/>
        <w:rPr>
          <w:rFonts w:eastAsia="SimSun"/>
          <w:color w:val="auto"/>
          <w:lang w:val="en-US" w:eastAsia="zh-CN"/>
        </w:rPr>
      </w:pPr>
      <w:bookmarkStart w:id="25" w:name="_Toc500949101"/>
      <w:bookmarkStart w:id="26" w:name="_Toc92875663"/>
      <w:bookmarkStart w:id="27" w:name="_Toc93070687"/>
      <w:bookmarkStart w:id="28" w:name="_Toc96958847"/>
      <w:bookmarkStart w:id="29" w:name="_Toc96964624"/>
      <w:r w:rsidRPr="00FB0FE6">
        <w:rPr>
          <w:rFonts w:eastAsia="SimSun"/>
          <w:color w:val="auto"/>
          <w:lang w:val="en-US" w:eastAsia="zh-CN"/>
        </w:rPr>
        <w:t>This</w:t>
      </w:r>
      <w:r>
        <w:rPr>
          <w:rFonts w:eastAsia="SimSun"/>
          <w:color w:val="auto"/>
          <w:lang w:val="en-US" w:eastAsia="zh-CN"/>
        </w:rPr>
        <w:t xml:space="preserve"> solution addresses Key Issue #7</w:t>
      </w:r>
      <w:r w:rsidRPr="00FB0FE6">
        <w:rPr>
          <w:rFonts w:eastAsia="SimSun"/>
          <w:color w:val="auto"/>
          <w:lang w:val="en-US" w:eastAsia="zh-CN"/>
        </w:rPr>
        <w:t xml:space="preserve"> "</w:t>
      </w:r>
      <w:r w:rsidRPr="00EF0BC8">
        <w:rPr>
          <w:rFonts w:eastAsia="SimSun"/>
          <w:color w:val="auto"/>
          <w:lang w:val="en-US" w:eastAsia="zh-CN"/>
        </w:rPr>
        <w:t>5GS Assistance to Federated Learning Operation</w:t>
      </w:r>
      <w:r w:rsidRPr="00FB0FE6">
        <w:rPr>
          <w:rFonts w:eastAsia="SimSun"/>
          <w:color w:val="auto"/>
          <w:lang w:val="en-US" w:eastAsia="zh-CN"/>
        </w:rPr>
        <w:t>"</w:t>
      </w:r>
      <w:r w:rsidRPr="00F24906">
        <w:t xml:space="preserve"> </w:t>
      </w:r>
      <w:r>
        <w:rPr>
          <w:rFonts w:eastAsia="SimSun"/>
          <w:color w:val="auto"/>
          <w:lang w:eastAsia="zh-CN"/>
        </w:rPr>
        <w:t>o</w:t>
      </w:r>
      <w:r w:rsidRPr="00F24906">
        <w:rPr>
          <w:rFonts w:eastAsia="SimSun"/>
          <w:color w:val="auto"/>
          <w:lang w:val="en-US" w:eastAsia="zh-CN"/>
        </w:rPr>
        <w:t>n assistance to selection of UEs for FL operation</w:t>
      </w:r>
      <w:r w:rsidRPr="00FB0FE6">
        <w:rPr>
          <w:rFonts w:eastAsia="SimSun"/>
          <w:color w:val="auto"/>
          <w:lang w:val="en-US" w:eastAsia="zh-CN"/>
        </w:rPr>
        <w:t>.</w:t>
      </w:r>
    </w:p>
    <w:p w14:paraId="5E9C7F69" w14:textId="77777777" w:rsidR="003A02A7" w:rsidRDefault="003A02A7" w:rsidP="003A02A7">
      <w:pPr>
        <w:jc w:val="both"/>
        <w:rPr>
          <w:rFonts w:eastAsia="SimSun"/>
          <w:color w:val="auto"/>
          <w:lang w:val="en-US" w:eastAsia="zh-CN"/>
        </w:rPr>
      </w:pPr>
      <w:r>
        <w:rPr>
          <w:rFonts w:eastAsia="SimSun"/>
          <w:color w:val="auto"/>
          <w:lang w:val="en-US" w:eastAsia="zh-CN"/>
        </w:rPr>
        <w:t>This solution is based on the principles as follows:</w:t>
      </w:r>
    </w:p>
    <w:p w14:paraId="34D0CB45" w14:textId="77777777" w:rsidR="003A02A7" w:rsidRDefault="003A02A7" w:rsidP="003A02A7">
      <w:pPr>
        <w:pStyle w:val="B1"/>
        <w:rPr>
          <w:noProof/>
        </w:rPr>
      </w:pPr>
      <w:r>
        <w:rPr>
          <w:rFonts w:eastAsia="SimSun"/>
          <w:color w:val="auto"/>
          <w:lang w:val="en-US" w:eastAsia="zh-CN"/>
        </w:rPr>
        <w:t>-</w:t>
      </w:r>
      <w:r>
        <w:rPr>
          <w:rFonts w:eastAsia="SimSun"/>
          <w:color w:val="auto"/>
          <w:lang w:val="en-US" w:eastAsia="zh-CN"/>
        </w:rPr>
        <w:tab/>
      </w:r>
      <w:r>
        <w:rPr>
          <w:noProof/>
        </w:rPr>
        <w:t>T</w:t>
      </w:r>
      <w:r w:rsidRPr="00D77171">
        <w:rPr>
          <w:noProof/>
        </w:rPr>
        <w:t xml:space="preserve">he FL group management </w:t>
      </w:r>
      <w:r>
        <w:rPr>
          <w:noProof/>
        </w:rPr>
        <w:t>is under the control of</w:t>
      </w:r>
      <w:r w:rsidRPr="00D77171">
        <w:rPr>
          <w:noProof/>
        </w:rPr>
        <w:t xml:space="preserve"> the AF</w:t>
      </w:r>
      <w:r>
        <w:rPr>
          <w:noProof/>
        </w:rPr>
        <w:t>; and,</w:t>
      </w:r>
    </w:p>
    <w:p w14:paraId="4912E4AA" w14:textId="77777777" w:rsidR="003A02A7" w:rsidRDefault="003A02A7" w:rsidP="003A02A7">
      <w:pPr>
        <w:pStyle w:val="B1"/>
      </w:pPr>
      <w:r>
        <w:rPr>
          <w:noProof/>
        </w:rPr>
        <w:t>-</w:t>
      </w:r>
      <w:r>
        <w:rPr>
          <w:noProof/>
        </w:rPr>
        <w:tab/>
        <w:t xml:space="preserve">The 5GC NF just provides some network information to help </w:t>
      </w:r>
      <w:r w:rsidRPr="0022258F">
        <w:t>the AF to select and manage the group of UEs which will be part of FL operation</w:t>
      </w:r>
      <w:r>
        <w:t>; and,</w:t>
      </w:r>
    </w:p>
    <w:p w14:paraId="74DB3C59" w14:textId="77777777" w:rsidR="003A02A7" w:rsidRDefault="003A02A7" w:rsidP="003A02A7">
      <w:pPr>
        <w:pStyle w:val="B1"/>
      </w:pPr>
      <w:r>
        <w:t>-</w:t>
      </w:r>
      <w:r>
        <w:tab/>
        <w:t xml:space="preserve">How the AF </w:t>
      </w:r>
      <w:r w:rsidRPr="0022258F">
        <w:t>select</w:t>
      </w:r>
      <w:r>
        <w:t>s</w:t>
      </w:r>
      <w:r w:rsidRPr="0022258F">
        <w:t xml:space="preserve"> and manage</w:t>
      </w:r>
      <w:r>
        <w:t>s</w:t>
      </w:r>
      <w:r w:rsidRPr="0022258F">
        <w:t xml:space="preserve"> the group of UEs which will be part of FL operation</w:t>
      </w:r>
      <w:r>
        <w:t xml:space="preserve"> based on the network information is out of 3GPP scope.</w:t>
      </w:r>
    </w:p>
    <w:p w14:paraId="19A7266F" w14:textId="720BA1CF" w:rsidR="003A02A7" w:rsidRPr="0034070B" w:rsidRDefault="003A02A7" w:rsidP="003A02A7">
      <w:pPr>
        <w:rPr>
          <w:rFonts w:eastAsiaTheme="minorEastAsia"/>
          <w:lang w:eastAsia="zh-CN"/>
        </w:rPr>
      </w:pPr>
      <w:r>
        <w:rPr>
          <w:rFonts w:eastAsia="SimSun"/>
          <w:color w:val="auto"/>
          <w:lang w:val="en-US" w:eastAsia="zh-CN"/>
        </w:rPr>
        <w:t xml:space="preserve">To request the </w:t>
      </w:r>
      <w:r>
        <w:rPr>
          <w:noProof/>
        </w:rPr>
        <w:t xml:space="preserve">network </w:t>
      </w:r>
      <w:r>
        <w:rPr>
          <w:rFonts w:eastAsia="SimSun"/>
          <w:color w:val="auto"/>
          <w:lang w:val="en-US" w:eastAsia="zh-CN"/>
        </w:rPr>
        <w:t xml:space="preserve">information from the 5GC NF, </w:t>
      </w:r>
      <w:r>
        <w:rPr>
          <w:rFonts w:eastAsiaTheme="minorEastAsia"/>
          <w:lang w:eastAsia="zh-CN"/>
        </w:rPr>
        <w:t xml:space="preserve">the AF may provide </w:t>
      </w:r>
      <w:ins w:id="30" w:author="Nokia" w:date="2022-05-11T16:13:00Z">
        <w:r w:rsidR="00D75F85">
          <w:rPr>
            <w:rFonts w:eastAsiaTheme="minorEastAsia"/>
            <w:lang w:eastAsia="zh-CN"/>
          </w:rPr>
          <w:t xml:space="preserve">an </w:t>
        </w:r>
      </w:ins>
      <w:r w:rsidRPr="006B6FC5">
        <w:rPr>
          <w:lang w:eastAsia="zh-CN"/>
        </w:rPr>
        <w:t>Area of Interest</w:t>
      </w:r>
      <w:r>
        <w:rPr>
          <w:rFonts w:eastAsiaTheme="minorEastAsia"/>
          <w:lang w:eastAsia="zh-CN"/>
        </w:rPr>
        <w:t xml:space="preserve"> and/or</w:t>
      </w:r>
      <w:ins w:id="31" w:author="Nokia" w:date="2022-05-11T16:13:00Z">
        <w:r w:rsidR="00D75F85">
          <w:rPr>
            <w:rFonts w:eastAsiaTheme="minorEastAsia"/>
            <w:lang w:eastAsia="zh-CN"/>
          </w:rPr>
          <w:t xml:space="preserve"> a</w:t>
        </w:r>
      </w:ins>
      <w:r>
        <w:rPr>
          <w:rFonts w:eastAsiaTheme="minorEastAsia"/>
          <w:lang w:eastAsia="zh-CN"/>
        </w:rPr>
        <w:t xml:space="preserve"> UE group ID to reduce the signalling of network information exposure</w:t>
      </w:r>
      <w:r>
        <w:rPr>
          <w:rFonts w:eastAsia="SimSun"/>
          <w:color w:val="auto"/>
          <w:lang w:val="en-US" w:eastAsia="zh-CN"/>
        </w:rPr>
        <w:t xml:space="preserve">. Take the </w:t>
      </w:r>
      <w:hyperlink r:id="rId13" w:history="1">
        <w:r w:rsidRPr="00067181">
          <w:rPr>
            <w:rStyle w:val="Hyperlink"/>
            <w:rFonts w:eastAsia="SimSun"/>
            <w:lang w:val="en-US" w:eastAsia="zh-CN"/>
          </w:rPr>
          <w:t xml:space="preserve">FL assisted Word Query Suggestion Model </w:t>
        </w:r>
      </w:hyperlink>
      <w:r>
        <w:rPr>
          <w:rFonts w:eastAsia="SimSun"/>
          <w:color w:val="auto"/>
          <w:lang w:val="en-US" w:eastAsia="zh-CN"/>
        </w:rPr>
        <w:t xml:space="preserve">as an example, the AF for </w:t>
      </w:r>
      <w:r w:rsidRPr="008544DD">
        <w:rPr>
          <w:rFonts w:eastAsia="SimSun"/>
          <w:color w:val="auto"/>
          <w:lang w:val="en-US" w:eastAsia="zh-CN"/>
        </w:rPr>
        <w:t>Gboard on Android</w:t>
      </w:r>
      <w:r>
        <w:rPr>
          <w:rFonts w:eastAsia="SimSun"/>
          <w:color w:val="auto"/>
          <w:lang w:val="en-US" w:eastAsia="zh-CN"/>
        </w:rPr>
        <w:t xml:space="preserve"> (i.e. </w:t>
      </w:r>
      <w:r w:rsidRPr="00E26C9C">
        <w:rPr>
          <w:rFonts w:eastAsia="SimSun"/>
          <w:color w:val="auto"/>
          <w:lang w:val="en-US" w:eastAsia="zh-CN"/>
        </w:rPr>
        <w:t>the Google Keyboard</w:t>
      </w:r>
      <w:r>
        <w:rPr>
          <w:rFonts w:eastAsia="SimSun"/>
          <w:color w:val="auto"/>
          <w:lang w:val="en-US" w:eastAsia="zh-CN"/>
        </w:rPr>
        <w:t xml:space="preserve">) may provide TAC (Type Allocation Code) as an External UE group ID to 5GC NF to request the UE’s network information if the UE is an </w:t>
      </w:r>
      <w:r w:rsidRPr="008544DD">
        <w:rPr>
          <w:rFonts w:eastAsia="SimSun"/>
          <w:color w:val="auto"/>
          <w:lang w:val="en-US" w:eastAsia="zh-CN"/>
        </w:rPr>
        <w:t>Android</w:t>
      </w:r>
      <w:r>
        <w:rPr>
          <w:rFonts w:eastAsia="SimSun"/>
          <w:color w:val="auto"/>
          <w:lang w:val="en-US" w:eastAsia="zh-CN"/>
        </w:rPr>
        <w:t xml:space="preserve"> terminal. Furthermore, there are h</w:t>
      </w:r>
      <w:r w:rsidRPr="0066000B">
        <w:rPr>
          <w:rFonts w:eastAsia="SimSun"/>
          <w:color w:val="auto"/>
          <w:lang w:val="en-US" w:eastAsia="zh-CN"/>
        </w:rPr>
        <w:t xml:space="preserve">undreds of millions of Android </w:t>
      </w:r>
      <w:r>
        <w:rPr>
          <w:rFonts w:eastAsia="SimSun"/>
          <w:color w:val="auto"/>
          <w:lang w:val="en-US" w:eastAsia="zh-CN"/>
        </w:rPr>
        <w:t xml:space="preserve">UEs in the 5G network, so to save </w:t>
      </w:r>
      <w:r>
        <w:rPr>
          <w:rFonts w:eastAsiaTheme="minorEastAsia"/>
          <w:lang w:eastAsia="zh-CN"/>
        </w:rPr>
        <w:t xml:space="preserve">the signalling of network information exposure, the AF may also provide an AoI to </w:t>
      </w:r>
      <w:r>
        <w:rPr>
          <w:rFonts w:eastAsia="SimSun"/>
          <w:color w:val="auto"/>
          <w:lang w:val="en-US" w:eastAsia="zh-CN"/>
        </w:rPr>
        <w:t>5GC NF to request the UE’s network information if the UE is located in the AoI or about to enter the AoI.</w:t>
      </w:r>
    </w:p>
    <w:p w14:paraId="3C7A2CCB" w14:textId="4F6921A5" w:rsidR="003A02A7" w:rsidRDefault="003A02A7" w:rsidP="003A02A7">
      <w:pPr>
        <w:jc w:val="both"/>
        <w:rPr>
          <w:rFonts w:eastAsia="SimSun"/>
          <w:color w:val="auto"/>
          <w:lang w:val="en-US" w:eastAsia="zh-CN"/>
        </w:rPr>
      </w:pPr>
      <w:r>
        <w:rPr>
          <w:rFonts w:eastAsia="SimSun"/>
          <w:color w:val="auto"/>
          <w:lang w:val="en-US" w:eastAsia="zh-CN"/>
        </w:rPr>
        <w:lastRenderedPageBreak/>
        <w:t xml:space="preserve">The </w:t>
      </w:r>
      <w:r w:rsidRPr="0098042F">
        <w:rPr>
          <w:rFonts w:eastAsia="SimSun"/>
          <w:color w:val="auto"/>
          <w:lang w:val="en-US" w:eastAsia="zh-CN"/>
        </w:rPr>
        <w:t>assistance</w:t>
      </w:r>
      <w:r>
        <w:rPr>
          <w:rFonts w:eastAsia="SimSun"/>
          <w:color w:val="auto"/>
          <w:lang w:val="en-US" w:eastAsia="zh-CN"/>
        </w:rPr>
        <w:t xml:space="preserve"> network</w:t>
      </w:r>
      <w:r w:rsidRPr="005D3AFB">
        <w:rPr>
          <w:rFonts w:eastAsia="SimSun"/>
          <w:color w:val="auto"/>
          <w:lang w:val="en-US" w:eastAsia="zh-CN"/>
        </w:rPr>
        <w:t xml:space="preserve"> information </w:t>
      </w:r>
      <w:ins w:id="32" w:author="Nokia" w:date="2022-05-11T16:08:00Z">
        <w:r w:rsidR="00D75F85">
          <w:rPr>
            <w:rFonts w:eastAsia="SimSun"/>
            <w:color w:val="auto"/>
            <w:lang w:val="en-US" w:eastAsia="zh-CN"/>
          </w:rPr>
          <w:t xml:space="preserve">which </w:t>
        </w:r>
      </w:ins>
      <w:r w:rsidRPr="005D3AFB">
        <w:rPr>
          <w:rFonts w:eastAsia="SimSun"/>
          <w:color w:val="auto"/>
          <w:lang w:val="en-US" w:eastAsia="zh-CN"/>
        </w:rPr>
        <w:t xml:space="preserve">can </w:t>
      </w:r>
      <w:r>
        <w:rPr>
          <w:rFonts w:eastAsia="SimSun"/>
          <w:color w:val="auto"/>
          <w:lang w:val="en-US" w:eastAsia="zh-CN"/>
        </w:rPr>
        <w:t xml:space="preserve">be </w:t>
      </w:r>
      <w:r w:rsidRPr="005D3AFB">
        <w:rPr>
          <w:rFonts w:eastAsia="SimSun"/>
          <w:color w:val="auto"/>
          <w:lang w:val="en-US" w:eastAsia="zh-CN"/>
        </w:rPr>
        <w:t>provide</w:t>
      </w:r>
      <w:r>
        <w:rPr>
          <w:rFonts w:eastAsia="SimSun"/>
          <w:color w:val="auto"/>
          <w:lang w:val="en-US" w:eastAsia="zh-CN"/>
        </w:rPr>
        <w:t>d by 5GC NF</w:t>
      </w:r>
      <w:ins w:id="33" w:author="Nokia" w:date="2022-05-11T16:08:00Z">
        <w:r w:rsidR="00D75F85">
          <w:rPr>
            <w:rFonts w:eastAsia="SimSun"/>
            <w:color w:val="auto"/>
            <w:lang w:val="en-US" w:eastAsia="zh-CN"/>
          </w:rPr>
          <w:t>s</w:t>
        </w:r>
      </w:ins>
      <w:r w:rsidRPr="005D3AFB">
        <w:rPr>
          <w:rFonts w:eastAsia="SimSun"/>
          <w:color w:val="auto"/>
          <w:lang w:val="en-US" w:eastAsia="zh-CN"/>
        </w:rPr>
        <w:t xml:space="preserve"> to assist </w:t>
      </w:r>
      <w:r w:rsidRPr="006A380A">
        <w:rPr>
          <w:rFonts w:eastAsia="SimSun"/>
          <w:color w:val="auto"/>
          <w:lang w:val="en-US" w:eastAsia="zh-CN"/>
        </w:rPr>
        <w:t>FL member</w:t>
      </w:r>
      <w:ins w:id="34" w:author="Nokia" w:date="2022-05-11T16:08:00Z">
        <w:r w:rsidR="00D75F85">
          <w:rPr>
            <w:rFonts w:eastAsia="SimSun"/>
            <w:color w:val="auto"/>
            <w:lang w:val="en-US" w:eastAsia="zh-CN"/>
          </w:rPr>
          <w:t>s'</w:t>
        </w:r>
      </w:ins>
      <w:r w:rsidRPr="006A380A">
        <w:rPr>
          <w:rFonts w:eastAsia="SimSun"/>
          <w:color w:val="auto"/>
          <w:lang w:val="en-US" w:eastAsia="zh-CN"/>
        </w:rPr>
        <w:t xml:space="preserve"> selection</w:t>
      </w:r>
      <w:r>
        <w:rPr>
          <w:rFonts w:eastAsia="SimSun"/>
          <w:color w:val="auto"/>
          <w:lang w:val="en-US" w:eastAsia="zh-CN"/>
        </w:rPr>
        <w:t xml:space="preserve"> by AF is</w:t>
      </w:r>
      <w:r w:rsidRPr="005D3AFB">
        <w:rPr>
          <w:rFonts w:eastAsia="SimSun"/>
          <w:color w:val="auto"/>
          <w:lang w:val="en-US" w:eastAsia="zh-CN"/>
        </w:rPr>
        <w:t xml:space="preserve"> shown in Table </w:t>
      </w:r>
      <w:r>
        <w:rPr>
          <w:rFonts w:eastAsia="SimSun"/>
          <w:color w:val="auto"/>
          <w:lang w:val="en-US" w:eastAsia="zh-CN"/>
        </w:rPr>
        <w:t>6.X.1-1.</w:t>
      </w:r>
    </w:p>
    <w:p w14:paraId="361531A0" w14:textId="46F22AB0" w:rsidR="003A02A7" w:rsidRPr="005D2CF1" w:rsidRDefault="003A02A7" w:rsidP="003A02A7">
      <w:pPr>
        <w:pStyle w:val="TH"/>
      </w:pPr>
      <w:r w:rsidRPr="005D2CF1">
        <w:t>Table 6.</w:t>
      </w:r>
      <w:r>
        <w:t>X</w:t>
      </w:r>
      <w:r w:rsidRPr="005D2CF1">
        <w:t xml:space="preserve">.1-1: </w:t>
      </w:r>
      <w:r>
        <w:t>I</w:t>
      </w:r>
      <w:r w:rsidRPr="00591547">
        <w:t xml:space="preserve">nformation </w:t>
      </w:r>
      <w:ins w:id="35" w:author="Nokia" w:date="2022-05-11T16:08:00Z">
        <w:r w:rsidR="00D75F85">
          <w:t xml:space="preserve">which </w:t>
        </w:r>
      </w:ins>
      <w:r w:rsidRPr="00591547">
        <w:t>can be provided by 5GC</w:t>
      </w:r>
      <w:r>
        <w:t xml:space="preserve"> NF</w:t>
      </w:r>
      <w:ins w:id="36" w:author="Nokia" w:date="2022-05-11T16:08:00Z">
        <w:r w:rsidR="00D75F85">
          <w:t>s</w:t>
        </w:r>
      </w:ins>
      <w:r>
        <w:t xml:space="preserve"> </w:t>
      </w:r>
      <w:r w:rsidRPr="007B32E2">
        <w:t xml:space="preserve">for </w:t>
      </w:r>
      <w:r w:rsidRPr="0065626C">
        <w:t>FL member</w:t>
      </w:r>
      <w:ins w:id="37" w:author="Nokia" w:date="2022-05-11T16:08:00Z">
        <w:r w:rsidR="00D75F85">
          <w:t>s'</w:t>
        </w:r>
      </w:ins>
      <w:r w:rsidRPr="0065626C">
        <w:t xml:space="preserve"> selection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965"/>
        <w:gridCol w:w="1007"/>
        <w:gridCol w:w="3757"/>
        <w:gridCol w:w="2899"/>
      </w:tblGrid>
      <w:tr w:rsidR="003A02A7" w:rsidRPr="005D2CF1" w14:paraId="781229CC" w14:textId="77777777" w:rsidTr="00484824">
        <w:trPr>
          <w:jc w:val="center"/>
        </w:trPr>
        <w:tc>
          <w:tcPr>
            <w:tcW w:w="1965" w:type="dxa"/>
          </w:tcPr>
          <w:p w14:paraId="661DA4B5" w14:textId="77777777" w:rsidR="003A02A7" w:rsidRPr="005D2CF1" w:rsidRDefault="003A02A7" w:rsidP="00484824">
            <w:pPr>
              <w:pStyle w:val="TAH"/>
            </w:pPr>
            <w:r>
              <w:t>Network Information</w:t>
            </w:r>
          </w:p>
        </w:tc>
        <w:tc>
          <w:tcPr>
            <w:tcW w:w="1007" w:type="dxa"/>
          </w:tcPr>
          <w:p w14:paraId="1A44AEF0" w14:textId="77777777" w:rsidR="003A02A7" w:rsidRPr="005D2CF1" w:rsidRDefault="003A02A7" w:rsidP="00484824">
            <w:pPr>
              <w:pStyle w:val="TAH"/>
            </w:pPr>
            <w:r>
              <w:t>5GC NF</w:t>
            </w:r>
          </w:p>
        </w:tc>
        <w:tc>
          <w:tcPr>
            <w:tcW w:w="3757" w:type="dxa"/>
          </w:tcPr>
          <w:p w14:paraId="57F7F857" w14:textId="77777777" w:rsidR="003A02A7" w:rsidRPr="006756FF" w:rsidRDefault="003A02A7" w:rsidP="0048482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escription</w:t>
            </w:r>
          </w:p>
        </w:tc>
        <w:tc>
          <w:tcPr>
            <w:tcW w:w="2899" w:type="dxa"/>
          </w:tcPr>
          <w:p w14:paraId="5EFF0290" w14:textId="77777777" w:rsidR="003A02A7" w:rsidRDefault="003A02A7" w:rsidP="00484824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Actions of AF (examples)</w:t>
            </w:r>
          </w:p>
        </w:tc>
      </w:tr>
      <w:tr w:rsidR="003A02A7" w:rsidRPr="005D2CF1" w14:paraId="3439EEF2" w14:textId="77777777" w:rsidTr="00484824">
        <w:trPr>
          <w:jc w:val="center"/>
        </w:trPr>
        <w:tc>
          <w:tcPr>
            <w:tcW w:w="1965" w:type="dxa"/>
          </w:tcPr>
          <w:p w14:paraId="6BDA6EFE" w14:textId="77777777" w:rsidR="003A02A7" w:rsidRPr="005D2CF1" w:rsidRDefault="003A02A7" w:rsidP="00484824">
            <w:pPr>
              <w:pStyle w:val="TAC"/>
              <w:jc w:val="left"/>
            </w:pPr>
            <w:r w:rsidRPr="005D2CF1">
              <w:rPr>
                <w:lang w:eastAsia="zh-CN"/>
              </w:rPr>
              <w:t>UE locations (1..max)</w:t>
            </w:r>
          </w:p>
        </w:tc>
        <w:tc>
          <w:tcPr>
            <w:tcW w:w="1007" w:type="dxa"/>
          </w:tcPr>
          <w:p w14:paraId="35E0F817" w14:textId="77777777" w:rsidR="003A02A7" w:rsidRPr="006C2C5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 w:rsidRPr="005D2CF1">
              <w:rPr>
                <w:lang w:eastAsia="zh-CN"/>
              </w:rPr>
              <w:t>AMF</w:t>
            </w:r>
          </w:p>
        </w:tc>
        <w:tc>
          <w:tcPr>
            <w:tcW w:w="3757" w:type="dxa"/>
          </w:tcPr>
          <w:p w14:paraId="129A60E7" w14:textId="77777777" w:rsidR="003A02A7" w:rsidRPr="006E4376" w:rsidRDefault="003A02A7" w:rsidP="00484824">
            <w:pPr>
              <w:pStyle w:val="TAL"/>
            </w:pPr>
            <w:r w:rsidRPr="005D2CF1">
              <w:rPr>
                <w:lang w:eastAsia="zh-CN"/>
              </w:rPr>
              <w:t>UE positions</w:t>
            </w:r>
          </w:p>
        </w:tc>
        <w:tc>
          <w:tcPr>
            <w:tcW w:w="2899" w:type="dxa"/>
          </w:tcPr>
          <w:p w14:paraId="47842987" w14:textId="17F3B55A" w:rsidR="003A02A7" w:rsidRPr="006A7365" w:rsidRDefault="003A02A7" w:rsidP="0048482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AF only selects the UEs </w:t>
            </w:r>
            <w:del w:id="38" w:author="Nokia" w:date="2022-05-11T16:09:00Z">
              <w:r w:rsidDel="00D75F85">
                <w:rPr>
                  <w:rFonts w:eastAsiaTheme="minorEastAsia"/>
                  <w:lang w:eastAsia="zh-CN"/>
                </w:rPr>
                <w:delText xml:space="preserve">who </w:delText>
              </w:r>
            </w:del>
            <w:ins w:id="39" w:author="Nokia" w:date="2022-05-11T16:09:00Z">
              <w:r w:rsidR="00D75F85">
                <w:rPr>
                  <w:rFonts w:eastAsiaTheme="minorEastAsia"/>
                  <w:lang w:eastAsia="zh-CN"/>
                </w:rPr>
                <w:t xml:space="preserve">which </w:t>
              </w:r>
            </w:ins>
            <w:r>
              <w:rPr>
                <w:rFonts w:eastAsiaTheme="minorEastAsia"/>
                <w:lang w:eastAsia="zh-CN"/>
              </w:rPr>
              <w:t>are located in the requested AoI to join the FL group.</w:t>
            </w:r>
          </w:p>
        </w:tc>
      </w:tr>
      <w:tr w:rsidR="003A02A7" w:rsidRPr="005D2CF1" w14:paraId="39D41AE4" w14:textId="77777777" w:rsidTr="00484824">
        <w:trPr>
          <w:jc w:val="center"/>
        </w:trPr>
        <w:tc>
          <w:tcPr>
            <w:tcW w:w="1965" w:type="dxa"/>
          </w:tcPr>
          <w:p w14:paraId="2D9077A8" w14:textId="77777777" w:rsidR="003A02A7" w:rsidRPr="006E4376" w:rsidRDefault="003A02A7" w:rsidP="00484824">
            <w:pPr>
              <w:pStyle w:val="TAC"/>
              <w:jc w:val="left"/>
            </w:pPr>
            <w:r w:rsidRPr="005D2CF1">
              <w:rPr>
                <w:lang w:eastAsia="zh-CN"/>
              </w:rPr>
              <w:t xml:space="preserve">   &gt;UE location</w:t>
            </w:r>
          </w:p>
        </w:tc>
        <w:tc>
          <w:tcPr>
            <w:tcW w:w="1007" w:type="dxa"/>
          </w:tcPr>
          <w:p w14:paraId="1A4B3549" w14:textId="77777777" w:rsidR="003A02A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757" w:type="dxa"/>
          </w:tcPr>
          <w:p w14:paraId="5247EF69" w14:textId="77777777" w:rsidR="003A02A7" w:rsidRPr="006E4376" w:rsidRDefault="003A02A7" w:rsidP="00484824">
            <w:pPr>
              <w:pStyle w:val="TAL"/>
            </w:pPr>
            <w:r w:rsidRPr="005D2CF1">
              <w:rPr>
                <w:lang w:eastAsia="zh-CN"/>
              </w:rPr>
              <w:t>TA or cells that the UE enters</w:t>
            </w:r>
            <w:r>
              <w:rPr>
                <w:lang w:eastAsia="zh-CN"/>
              </w:rPr>
              <w:t xml:space="preserve"> (NOTE 1)</w:t>
            </w:r>
          </w:p>
        </w:tc>
        <w:tc>
          <w:tcPr>
            <w:tcW w:w="2899" w:type="dxa"/>
          </w:tcPr>
          <w:p w14:paraId="2CB86A55" w14:textId="77777777" w:rsidR="003A02A7" w:rsidRPr="005D2CF1" w:rsidRDefault="003A02A7" w:rsidP="00484824">
            <w:pPr>
              <w:pStyle w:val="TAL"/>
              <w:rPr>
                <w:lang w:eastAsia="zh-CN"/>
              </w:rPr>
            </w:pPr>
          </w:p>
        </w:tc>
      </w:tr>
      <w:tr w:rsidR="003A02A7" w:rsidRPr="005D2CF1" w14:paraId="61838BA2" w14:textId="77777777" w:rsidTr="00484824">
        <w:trPr>
          <w:jc w:val="center"/>
        </w:trPr>
        <w:tc>
          <w:tcPr>
            <w:tcW w:w="1965" w:type="dxa"/>
          </w:tcPr>
          <w:p w14:paraId="191878C5" w14:textId="77777777" w:rsidR="003A02A7" w:rsidRPr="006E4376" w:rsidRDefault="003A02A7" w:rsidP="00484824">
            <w:pPr>
              <w:pStyle w:val="TAC"/>
              <w:jc w:val="left"/>
            </w:pPr>
            <w:r w:rsidRPr="005D2CF1">
              <w:rPr>
                <w:lang w:eastAsia="zh-CN"/>
              </w:rPr>
              <w:t xml:space="preserve">   &gt;Timestamp</w:t>
            </w:r>
            <w:r w:rsidRPr="005D2CF1" w:rsidDel="00F324AD">
              <w:rPr>
                <w:lang w:eastAsia="zh-CN"/>
              </w:rPr>
              <w:t xml:space="preserve"> </w:t>
            </w:r>
          </w:p>
        </w:tc>
        <w:tc>
          <w:tcPr>
            <w:tcW w:w="1007" w:type="dxa"/>
          </w:tcPr>
          <w:p w14:paraId="5ADDCC2C" w14:textId="77777777" w:rsidR="003A02A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</w:p>
        </w:tc>
        <w:tc>
          <w:tcPr>
            <w:tcW w:w="3757" w:type="dxa"/>
          </w:tcPr>
          <w:p w14:paraId="09EE8D14" w14:textId="77777777" w:rsidR="003A02A7" w:rsidRPr="006E4376" w:rsidRDefault="003A02A7" w:rsidP="00484824">
            <w:pPr>
              <w:pStyle w:val="TAL"/>
            </w:pPr>
            <w:r w:rsidRPr="005D2CF1">
              <w:rPr>
                <w:lang w:eastAsia="zh-CN"/>
              </w:rPr>
              <w:t>A time stamp when the AMF detects the UE enters this location</w:t>
            </w:r>
          </w:p>
        </w:tc>
        <w:tc>
          <w:tcPr>
            <w:tcW w:w="2899" w:type="dxa"/>
          </w:tcPr>
          <w:p w14:paraId="1FA6EA9F" w14:textId="77777777" w:rsidR="003A02A7" w:rsidRPr="005D2CF1" w:rsidRDefault="003A02A7" w:rsidP="00484824">
            <w:pPr>
              <w:pStyle w:val="TAL"/>
              <w:rPr>
                <w:lang w:eastAsia="zh-CN"/>
              </w:rPr>
            </w:pPr>
          </w:p>
        </w:tc>
      </w:tr>
      <w:tr w:rsidR="003A02A7" w:rsidRPr="005D2CF1" w14:paraId="0E292B7D" w14:textId="77777777" w:rsidTr="00484824">
        <w:trPr>
          <w:jc w:val="center"/>
        </w:trPr>
        <w:tc>
          <w:tcPr>
            <w:tcW w:w="1965" w:type="dxa"/>
          </w:tcPr>
          <w:p w14:paraId="0E90B6B2" w14:textId="77777777" w:rsidR="003A02A7" w:rsidRPr="006E4376" w:rsidRDefault="003A02A7" w:rsidP="00484824">
            <w:pPr>
              <w:pStyle w:val="TAC"/>
              <w:jc w:val="left"/>
            </w:pPr>
            <w:r w:rsidRPr="00043123">
              <w:t>CM state</w:t>
            </w:r>
          </w:p>
        </w:tc>
        <w:tc>
          <w:tcPr>
            <w:tcW w:w="1007" w:type="dxa"/>
          </w:tcPr>
          <w:p w14:paraId="60BD9345" w14:textId="77777777" w:rsidR="003A02A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MF</w:t>
            </w:r>
          </w:p>
        </w:tc>
        <w:tc>
          <w:tcPr>
            <w:tcW w:w="3757" w:type="dxa"/>
          </w:tcPr>
          <w:p w14:paraId="63C79847" w14:textId="77777777" w:rsidR="003A02A7" w:rsidRPr="006E4376" w:rsidRDefault="003A02A7" w:rsidP="00484824">
            <w:pPr>
              <w:pStyle w:val="TAL"/>
            </w:pPr>
            <w:r>
              <w:t>T</w:t>
            </w:r>
            <w:r w:rsidRPr="00043123">
              <w:t>he NAS signalling Connection</w:t>
            </w:r>
            <w:r>
              <w:t xml:space="preserve"> state</w:t>
            </w:r>
            <w:r w:rsidRPr="00043123">
              <w:t xml:space="preserve"> of the UE with the AMF</w:t>
            </w:r>
            <w:r>
              <w:t xml:space="preserve">, </w:t>
            </w:r>
            <w:r w:rsidRPr="000A246C">
              <w:t>including</w:t>
            </w:r>
            <w:r>
              <w:t xml:space="preserve"> </w:t>
            </w:r>
            <w:r w:rsidRPr="000A246C">
              <w:t>CM-IDLE</w:t>
            </w:r>
            <w:r>
              <w:t xml:space="preserve"> state and </w:t>
            </w:r>
            <w:r w:rsidRPr="000A246C">
              <w:t>CM-CONNECTED</w:t>
            </w:r>
            <w:r>
              <w:t xml:space="preserve"> state</w:t>
            </w:r>
          </w:p>
        </w:tc>
        <w:tc>
          <w:tcPr>
            <w:tcW w:w="2899" w:type="dxa"/>
          </w:tcPr>
          <w:p w14:paraId="7B29D04E" w14:textId="165F1332" w:rsidR="003A02A7" w:rsidRDefault="003A02A7" w:rsidP="00484824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 xml:space="preserve">AF only selects the UEs </w:t>
            </w:r>
            <w:del w:id="40" w:author="hw user2" w:date="2022-05-17T11:34:00Z">
              <w:r w:rsidDel="0068725A">
                <w:rPr>
                  <w:rFonts w:eastAsiaTheme="minorEastAsia"/>
                  <w:lang w:eastAsia="zh-CN"/>
                </w:rPr>
                <w:delText xml:space="preserve">who </w:delText>
              </w:r>
            </w:del>
            <w:ins w:id="41" w:author="hw user2" w:date="2022-05-17T11:34:00Z">
              <w:r w:rsidR="0068725A">
                <w:rPr>
                  <w:rFonts w:eastAsiaTheme="minorEastAsia"/>
                  <w:lang w:eastAsia="zh-CN"/>
                </w:rPr>
                <w:t xml:space="preserve">which </w:t>
              </w:r>
            </w:ins>
            <w:r>
              <w:rPr>
                <w:rFonts w:eastAsiaTheme="minorEastAsia"/>
                <w:lang w:eastAsia="zh-CN"/>
              </w:rPr>
              <w:t xml:space="preserve">are in </w:t>
            </w:r>
            <w:del w:id="42" w:author="Nokia" w:date="2022-05-11T16:14:00Z">
              <w:r w:rsidDel="00D75F85">
                <w:rPr>
                  <w:rFonts w:eastAsiaTheme="minorEastAsia"/>
                  <w:lang w:eastAsia="zh-CN"/>
                </w:rPr>
                <w:delText xml:space="preserve">Connection </w:delText>
              </w:r>
            </w:del>
            <w:ins w:id="43" w:author="Nokia" w:date="2022-05-11T16:14:00Z">
              <w:r w:rsidR="00D75F85">
                <w:rPr>
                  <w:rFonts w:eastAsiaTheme="minorEastAsia"/>
                  <w:lang w:eastAsia="zh-CN"/>
                </w:rPr>
                <w:t xml:space="preserve">CM-CONNECTED </w:t>
              </w:r>
            </w:ins>
            <w:r>
              <w:rPr>
                <w:rFonts w:eastAsiaTheme="minorEastAsia"/>
                <w:lang w:eastAsia="zh-CN"/>
              </w:rPr>
              <w:t>state to join the FL group.</w:t>
            </w:r>
          </w:p>
        </w:tc>
      </w:tr>
      <w:tr w:rsidR="003A02A7" w:rsidRPr="005D2CF1" w14:paraId="41C04ACA" w14:textId="77777777" w:rsidTr="00484824">
        <w:trPr>
          <w:jc w:val="center"/>
        </w:trPr>
        <w:tc>
          <w:tcPr>
            <w:tcW w:w="1965" w:type="dxa"/>
          </w:tcPr>
          <w:p w14:paraId="5C76044B" w14:textId="77777777" w:rsidR="003A02A7" w:rsidRPr="006E4376" w:rsidRDefault="003A02A7" w:rsidP="00484824">
            <w:pPr>
              <w:pStyle w:val="TAC"/>
              <w:jc w:val="left"/>
            </w:pPr>
            <w:r w:rsidRPr="000A246C">
              <w:t>UE Reachability</w:t>
            </w:r>
          </w:p>
        </w:tc>
        <w:tc>
          <w:tcPr>
            <w:tcW w:w="1007" w:type="dxa"/>
          </w:tcPr>
          <w:p w14:paraId="368F9FB1" w14:textId="77777777" w:rsidR="003A02A7" w:rsidRDefault="003A02A7" w:rsidP="00484824">
            <w:pPr>
              <w:pStyle w:val="TAL"/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MF</w:t>
            </w:r>
          </w:p>
        </w:tc>
        <w:tc>
          <w:tcPr>
            <w:tcW w:w="3757" w:type="dxa"/>
          </w:tcPr>
          <w:p w14:paraId="3EEE191A" w14:textId="77777777" w:rsidR="003A02A7" w:rsidRPr="006E4376" w:rsidRDefault="003A02A7" w:rsidP="00484824">
            <w:pPr>
              <w:pStyle w:val="TAL"/>
            </w:pPr>
            <w:r>
              <w:t>W</w:t>
            </w:r>
            <w:r w:rsidRPr="000A246C">
              <w:t>hether the UE is reachable</w:t>
            </w:r>
          </w:p>
        </w:tc>
        <w:tc>
          <w:tcPr>
            <w:tcW w:w="2899" w:type="dxa"/>
          </w:tcPr>
          <w:p w14:paraId="4F45BF14" w14:textId="1C5A3865" w:rsidR="003A02A7" w:rsidRDefault="003A02A7" w:rsidP="00484824">
            <w:pPr>
              <w:pStyle w:val="TAL"/>
            </w:pPr>
            <w:r>
              <w:rPr>
                <w:rFonts w:eastAsiaTheme="minorEastAsia"/>
                <w:lang w:eastAsia="zh-CN"/>
              </w:rPr>
              <w:t xml:space="preserve">When the number of the connected UEs is not enough, </w:t>
            </w:r>
            <w:r>
              <w:rPr>
                <w:rFonts w:eastAsiaTheme="minorEastAsia" w:hint="eastAsia"/>
                <w:lang w:eastAsia="zh-CN"/>
              </w:rPr>
              <w:t xml:space="preserve">AF </w:t>
            </w:r>
            <w:r>
              <w:rPr>
                <w:rFonts w:eastAsiaTheme="minorEastAsia"/>
                <w:lang w:eastAsia="zh-CN"/>
              </w:rPr>
              <w:t>may</w:t>
            </w:r>
            <w:r>
              <w:rPr>
                <w:rFonts w:eastAsiaTheme="minorEastAsia" w:hint="eastAsia"/>
                <w:lang w:eastAsia="zh-CN"/>
              </w:rPr>
              <w:t xml:space="preserve"> select the UEs </w:t>
            </w:r>
            <w:del w:id="44" w:author="hw user2" w:date="2022-05-17T11:34:00Z">
              <w:r w:rsidDel="0068725A">
                <w:rPr>
                  <w:rFonts w:eastAsiaTheme="minorEastAsia"/>
                  <w:lang w:eastAsia="zh-CN"/>
                </w:rPr>
                <w:delText xml:space="preserve">who </w:delText>
              </w:r>
            </w:del>
            <w:ins w:id="45" w:author="hw user2" w:date="2022-05-17T11:34:00Z">
              <w:r w:rsidR="0068725A">
                <w:rPr>
                  <w:rFonts w:eastAsiaTheme="minorEastAsia"/>
                  <w:lang w:eastAsia="zh-CN"/>
                </w:rPr>
                <w:t xml:space="preserve">which </w:t>
              </w:r>
            </w:ins>
            <w:r>
              <w:rPr>
                <w:rFonts w:eastAsiaTheme="minorEastAsia"/>
                <w:lang w:eastAsia="zh-CN"/>
              </w:rPr>
              <w:t>are in IDLE state but are reachable to join the FL group.</w:t>
            </w:r>
          </w:p>
        </w:tc>
      </w:tr>
      <w:tr w:rsidR="003A02A7" w:rsidRPr="005D2CF1" w14:paraId="4258F528" w14:textId="77777777" w:rsidTr="00484824">
        <w:trPr>
          <w:jc w:val="center"/>
        </w:trPr>
        <w:tc>
          <w:tcPr>
            <w:tcW w:w="1965" w:type="dxa"/>
          </w:tcPr>
          <w:p w14:paraId="09021023" w14:textId="78BEAF64" w:rsidR="003A02A7" w:rsidRPr="00A16820" w:rsidRDefault="0078044A" w:rsidP="00484824">
            <w:pPr>
              <w:pStyle w:val="TAC"/>
              <w:jc w:val="left"/>
              <w:rPr>
                <w:rFonts w:eastAsiaTheme="minorEastAsia"/>
                <w:lang w:eastAsia="zh-CN"/>
              </w:rPr>
            </w:pPr>
            <w:r w:rsidRPr="003D6D63">
              <w:t>UE Mobility</w:t>
            </w:r>
          </w:p>
        </w:tc>
        <w:tc>
          <w:tcPr>
            <w:tcW w:w="1007" w:type="dxa"/>
          </w:tcPr>
          <w:p w14:paraId="2F31BFA5" w14:textId="77777777" w:rsidR="003A02A7" w:rsidRPr="00325C40" w:rsidRDefault="003A02A7" w:rsidP="00484824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WDAF</w:t>
            </w:r>
          </w:p>
        </w:tc>
        <w:tc>
          <w:tcPr>
            <w:tcW w:w="3757" w:type="dxa"/>
          </w:tcPr>
          <w:p w14:paraId="2291E7DF" w14:textId="41464E67" w:rsidR="003A02A7" w:rsidRPr="005D2CF1" w:rsidRDefault="003A02A7" w:rsidP="00484824">
            <w:pPr>
              <w:pStyle w:val="TAL"/>
            </w:pPr>
            <w:r>
              <w:t>S</w:t>
            </w:r>
            <w:r w:rsidRPr="00757946">
              <w:t xml:space="preserve">tatistics </w:t>
            </w:r>
            <w:r>
              <w:t>or p</w:t>
            </w:r>
            <w:r w:rsidRPr="003D6D63">
              <w:t>rediction</w:t>
            </w:r>
            <w:ins w:id="46" w:author="Nokia" w:date="2022-05-11T16:16:00Z">
              <w:r w:rsidR="00D75F85">
                <w:t>s</w:t>
              </w:r>
            </w:ins>
            <w:r>
              <w:t xml:space="preserve"> </w:t>
            </w:r>
            <w:r w:rsidRPr="003D6D63">
              <w:t>on UE Mobility</w:t>
            </w:r>
            <w:r w:rsidR="00E459A5">
              <w:t>.</w:t>
            </w:r>
          </w:p>
        </w:tc>
        <w:tc>
          <w:tcPr>
            <w:tcW w:w="2899" w:type="dxa"/>
          </w:tcPr>
          <w:p w14:paraId="0C1CA7AB" w14:textId="2CE170E5" w:rsidR="003A02A7" w:rsidRPr="007B18B8" w:rsidRDefault="003A02A7" w:rsidP="00484824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 xml:space="preserve">AF only selects the UEs </w:t>
            </w:r>
            <w:del w:id="47" w:author="hw user2" w:date="2022-05-17T11:34:00Z">
              <w:r w:rsidDel="0068725A">
                <w:rPr>
                  <w:rFonts w:eastAsiaTheme="minorEastAsia"/>
                  <w:lang w:eastAsia="zh-CN"/>
                </w:rPr>
                <w:delText xml:space="preserve">who </w:delText>
              </w:r>
            </w:del>
            <w:ins w:id="48" w:author="hw user2" w:date="2022-05-17T11:34:00Z">
              <w:r w:rsidR="0068725A">
                <w:rPr>
                  <w:rFonts w:eastAsiaTheme="minorEastAsia"/>
                  <w:lang w:eastAsia="zh-CN"/>
                </w:rPr>
                <w:t xml:space="preserve">which </w:t>
              </w:r>
            </w:ins>
            <w:r>
              <w:rPr>
                <w:rFonts w:eastAsiaTheme="minorEastAsia"/>
                <w:lang w:eastAsia="zh-CN"/>
              </w:rPr>
              <w:t xml:space="preserve">are </w:t>
            </w:r>
            <w:commentRangeStart w:id="49"/>
            <w:commentRangeStart w:id="50"/>
            <w:del w:id="51" w:author="hw user2" w:date="2022-05-17T11:31:00Z">
              <w:r w:rsidDel="00F23F6A">
                <w:rPr>
                  <w:rFonts w:eastAsiaTheme="minorEastAsia"/>
                  <w:lang w:eastAsia="zh-CN"/>
                </w:rPr>
                <w:delText xml:space="preserve">located in (UE mobility statistics) or </w:delText>
              </w:r>
            </w:del>
            <w:commentRangeEnd w:id="49"/>
            <w:r w:rsidR="00D75F85">
              <w:rPr>
                <w:rStyle w:val="CommentReference"/>
                <w:rFonts w:ascii="Times New Roman" w:hAnsi="Times New Roman"/>
              </w:rPr>
              <w:commentReference w:id="49"/>
            </w:r>
            <w:commentRangeEnd w:id="50"/>
            <w:r w:rsidR="00FC349E">
              <w:rPr>
                <w:rStyle w:val="CommentReference"/>
                <w:rFonts w:ascii="Times New Roman" w:hAnsi="Times New Roman"/>
              </w:rPr>
              <w:commentReference w:id="50"/>
            </w:r>
            <w:r>
              <w:rPr>
                <w:rFonts w:eastAsiaTheme="minorEastAsia"/>
                <w:lang w:eastAsia="zh-CN"/>
              </w:rPr>
              <w:t>about to enter (UE mobility predictions) the requested AoI to join the FL group.</w:t>
            </w:r>
          </w:p>
        </w:tc>
      </w:tr>
      <w:tr w:rsidR="00C013BE" w:rsidRPr="005D2CF1" w14:paraId="578F67E7" w14:textId="77777777" w:rsidTr="00484824">
        <w:trPr>
          <w:jc w:val="center"/>
        </w:trPr>
        <w:tc>
          <w:tcPr>
            <w:tcW w:w="1965" w:type="dxa"/>
          </w:tcPr>
          <w:p w14:paraId="1E346D50" w14:textId="6469D263" w:rsidR="00C013BE" w:rsidRPr="00A819B0" w:rsidRDefault="00C013BE" w:rsidP="00C013BE">
            <w:pPr>
              <w:pStyle w:val="TAC"/>
              <w:jc w:val="left"/>
            </w:pPr>
            <w:r>
              <w:t>UE Abnormal behaviour</w:t>
            </w:r>
          </w:p>
        </w:tc>
        <w:tc>
          <w:tcPr>
            <w:tcW w:w="1007" w:type="dxa"/>
          </w:tcPr>
          <w:p w14:paraId="5C525A05" w14:textId="7D0FE147" w:rsidR="00C013BE" w:rsidRDefault="00C013BE" w:rsidP="00C013BE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WDAF</w:t>
            </w:r>
          </w:p>
        </w:tc>
        <w:tc>
          <w:tcPr>
            <w:tcW w:w="3757" w:type="dxa"/>
          </w:tcPr>
          <w:p w14:paraId="5E54685A" w14:textId="413AABEC" w:rsidR="00C013BE" w:rsidRDefault="00C013BE" w:rsidP="00C013BE">
            <w:pPr>
              <w:pStyle w:val="TAL"/>
            </w:pPr>
            <w:r>
              <w:t>S</w:t>
            </w:r>
            <w:r w:rsidRPr="00757946">
              <w:t xml:space="preserve">tatistics </w:t>
            </w:r>
            <w:r>
              <w:t>or p</w:t>
            </w:r>
            <w:r w:rsidRPr="003D6D63">
              <w:t>rediction</w:t>
            </w:r>
            <w:ins w:id="52" w:author="Nokia" w:date="2022-05-11T16:16:00Z">
              <w:r w:rsidR="00D75F85">
                <w:t>s</w:t>
              </w:r>
            </w:ins>
            <w:r>
              <w:t xml:space="preserve"> </w:t>
            </w:r>
            <w:r w:rsidRPr="003D6D63">
              <w:t xml:space="preserve">on </w:t>
            </w:r>
            <w:r w:rsidR="00C76848">
              <w:t xml:space="preserve">UE </w:t>
            </w:r>
            <w:r>
              <w:t>Abnormal behaviour</w:t>
            </w:r>
            <w:r w:rsidRPr="003D6D63">
              <w:t>.</w:t>
            </w:r>
          </w:p>
        </w:tc>
        <w:tc>
          <w:tcPr>
            <w:tcW w:w="2899" w:type="dxa"/>
          </w:tcPr>
          <w:p w14:paraId="67342C2B" w14:textId="08185B0A" w:rsidR="00C013BE" w:rsidRDefault="000F57D9" w:rsidP="00C013BE">
            <w:pPr>
              <w:pStyle w:val="TAL"/>
              <w:rPr>
                <w:rFonts w:eastAsiaTheme="minorEastAsia"/>
                <w:lang w:eastAsia="zh-CN"/>
              </w:rPr>
            </w:pPr>
            <w:r>
              <w:t xml:space="preserve">AF does not select the UEs </w:t>
            </w:r>
            <w:del w:id="53" w:author="hw user2" w:date="2022-05-17T11:34:00Z">
              <w:r w:rsidDel="0068725A">
                <w:delText xml:space="preserve">who </w:delText>
              </w:r>
            </w:del>
            <w:ins w:id="54" w:author="hw user2" w:date="2022-05-17T11:38:00Z">
              <w:r w:rsidR="008469DE">
                <w:t>with a</w:t>
              </w:r>
              <w:r w:rsidR="008469DE" w:rsidRPr="008469DE">
                <w:t>bnormal behaviour</w:t>
              </w:r>
            </w:ins>
            <w:del w:id="55" w:author="hw user2" w:date="2022-05-17T11:38:00Z">
              <w:r w:rsidDel="008469DE">
                <w:delText xml:space="preserve">are </w:delText>
              </w:r>
              <w:commentRangeStart w:id="56"/>
              <w:commentRangeStart w:id="57"/>
              <w:r w:rsidDel="008469DE">
                <w:delText>abnormal</w:delText>
              </w:r>
            </w:del>
            <w:r>
              <w:t xml:space="preserve"> </w:t>
            </w:r>
            <w:r>
              <w:rPr>
                <w:rFonts w:eastAsiaTheme="minorEastAsia"/>
                <w:lang w:eastAsia="zh-CN"/>
              </w:rPr>
              <w:t>to join the FL group.</w:t>
            </w:r>
            <w:commentRangeEnd w:id="56"/>
            <w:r w:rsidR="00D75F85">
              <w:rPr>
                <w:rStyle w:val="CommentReference"/>
                <w:rFonts w:ascii="Times New Roman" w:hAnsi="Times New Roman"/>
              </w:rPr>
              <w:commentReference w:id="56"/>
            </w:r>
            <w:commentRangeEnd w:id="57"/>
            <w:r w:rsidR="00485099">
              <w:rPr>
                <w:rStyle w:val="CommentReference"/>
                <w:rFonts w:ascii="Times New Roman" w:hAnsi="Times New Roman"/>
              </w:rPr>
              <w:commentReference w:id="57"/>
            </w:r>
          </w:p>
        </w:tc>
      </w:tr>
      <w:tr w:rsidR="00C013BE" w:rsidRPr="005D2CF1" w14:paraId="4C2A49C7" w14:textId="77777777" w:rsidTr="00484824">
        <w:trPr>
          <w:jc w:val="center"/>
        </w:trPr>
        <w:tc>
          <w:tcPr>
            <w:tcW w:w="9628" w:type="dxa"/>
            <w:gridSpan w:val="4"/>
          </w:tcPr>
          <w:p w14:paraId="69C1D58C" w14:textId="77777777" w:rsidR="00C013BE" w:rsidRDefault="00C013BE" w:rsidP="00C013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NOTE 1: UE location includes either the last known location or the current location, under the conditions defined in Table 4.15.3.1-1 in TS 23.502 [x].</w:t>
            </w:r>
          </w:p>
        </w:tc>
      </w:tr>
    </w:tbl>
    <w:p w14:paraId="0D5D430B" w14:textId="77777777" w:rsidR="003A02A7" w:rsidRDefault="003A02A7" w:rsidP="003A02A7">
      <w:pPr>
        <w:rPr>
          <w:rFonts w:eastAsiaTheme="minorEastAsia"/>
          <w:lang w:eastAsia="zh-CN"/>
        </w:rPr>
      </w:pPr>
    </w:p>
    <w:p w14:paraId="4DE1B81D" w14:textId="7254D021" w:rsidR="003A02A7" w:rsidRDefault="003A02A7" w:rsidP="003A02A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subscribe </w:t>
      </w:r>
      <w:ins w:id="58" w:author="Nokia" w:date="2022-05-11T16:10:00Z">
        <w:r w:rsidR="00D75F85">
          <w:rPr>
            <w:rFonts w:eastAsiaTheme="minorEastAsia"/>
            <w:lang w:eastAsia="zh-CN"/>
          </w:rPr>
          <w:t xml:space="preserve">to </w:t>
        </w:r>
      </w:ins>
      <w:r>
        <w:rPr>
          <w:rFonts w:eastAsiaTheme="minorEastAsia"/>
          <w:lang w:eastAsia="zh-CN"/>
        </w:rPr>
        <w:t xml:space="preserve">the UE locations, CM state and UE Reachability from AMF, the Event IDs </w:t>
      </w:r>
      <w:del w:id="59" w:author="Nokia" w:date="2022-05-11T16:10:00Z">
        <w:r w:rsidDel="00D75F85">
          <w:rPr>
            <w:rFonts w:eastAsiaTheme="minorEastAsia"/>
            <w:lang w:eastAsia="zh-CN"/>
          </w:rPr>
          <w:delText>i.e.</w:delText>
        </w:r>
        <w:r w:rsidRPr="00BE02A1" w:rsidDel="00D75F85">
          <w:delText xml:space="preserve"> </w:delText>
        </w:r>
      </w:del>
      <w:r>
        <w:t>"</w:t>
      </w:r>
      <w:r w:rsidRPr="00140E21">
        <w:t>Location</w:t>
      </w:r>
      <w:r>
        <w:t xml:space="preserve"> Report", "</w:t>
      </w:r>
      <w:r w:rsidRPr="00140E21">
        <w:t>Connectivity state changes</w:t>
      </w:r>
      <w:r>
        <w:t>", "</w:t>
      </w:r>
      <w:r w:rsidRPr="00140E21">
        <w:t>UE reachability status</w:t>
      </w:r>
      <w:r>
        <w:t>"</w:t>
      </w:r>
      <w:r>
        <w:rPr>
          <w:rFonts w:eastAsiaTheme="minorEastAsia"/>
          <w:lang w:eastAsia="zh-CN"/>
        </w:rPr>
        <w:t xml:space="preserve"> as defined in clause 5.2.2.3.1 of TS 23.502 [4] are used respectively. Instead of the </w:t>
      </w:r>
      <w:r>
        <w:t>"</w:t>
      </w:r>
      <w:r w:rsidRPr="00140E21">
        <w:t>Location</w:t>
      </w:r>
      <w:r>
        <w:t xml:space="preserve"> Report"</w:t>
      </w:r>
      <w:r>
        <w:rPr>
          <w:rFonts w:eastAsiaTheme="minorEastAsia"/>
          <w:lang w:eastAsia="zh-CN"/>
        </w:rPr>
        <w:t>, the "</w:t>
      </w:r>
      <w:r w:rsidRPr="00140E21">
        <w:t>UE moving in or out of a subscribed "Area Of Interest"</w:t>
      </w:r>
      <w:r>
        <w:rPr>
          <w:rFonts w:eastAsiaTheme="minorEastAsia"/>
          <w:lang w:eastAsia="zh-CN"/>
        </w:rPr>
        <w:t>" event can also be used to monitor if a UE is located in the requested AoI.</w:t>
      </w:r>
    </w:p>
    <w:p w14:paraId="67611670" w14:textId="3D19D50D" w:rsidR="003A02A7" w:rsidRPr="008F74AB" w:rsidRDefault="003A02A7" w:rsidP="003A02A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subscribe </w:t>
      </w:r>
      <w:ins w:id="60" w:author="Nokia" w:date="2022-05-11T16:10:00Z">
        <w:r w:rsidR="00D75F85">
          <w:rPr>
            <w:rFonts w:eastAsiaTheme="minorEastAsia"/>
            <w:lang w:eastAsia="zh-CN"/>
          </w:rPr>
          <w:t xml:space="preserve">to </w:t>
        </w:r>
      </w:ins>
      <w:r>
        <w:rPr>
          <w:rFonts w:eastAsiaTheme="minorEastAsia"/>
          <w:lang w:eastAsia="zh-CN"/>
        </w:rPr>
        <w:t xml:space="preserve">the UE Mobility </w:t>
      </w:r>
      <w:ins w:id="61" w:author="Nokia" w:date="2022-05-11T16:11:00Z">
        <w:r w:rsidR="00D75F85">
          <w:rPr>
            <w:rFonts w:eastAsiaTheme="minorEastAsia"/>
            <w:lang w:eastAsia="zh-CN"/>
          </w:rPr>
          <w:t xml:space="preserve">analytics </w:t>
        </w:r>
      </w:ins>
      <w:r>
        <w:rPr>
          <w:rFonts w:eastAsiaTheme="minorEastAsia"/>
          <w:lang w:eastAsia="zh-CN"/>
        </w:rPr>
        <w:t>and Abnormal behaviour</w:t>
      </w:r>
      <w:ins w:id="62" w:author="Nokia" w:date="2022-05-11T16:11:00Z">
        <w:r w:rsidR="00D75F85">
          <w:rPr>
            <w:rFonts w:eastAsiaTheme="minorEastAsia"/>
            <w:lang w:eastAsia="zh-CN"/>
          </w:rPr>
          <w:t xml:space="preserve"> related network data analytics</w:t>
        </w:r>
      </w:ins>
      <w:r>
        <w:rPr>
          <w:rFonts w:eastAsiaTheme="minorEastAsia"/>
          <w:lang w:eastAsia="zh-CN"/>
        </w:rPr>
        <w:t xml:space="preserve"> from NWDAF, the Analytics ID </w:t>
      </w:r>
      <w:del w:id="63" w:author="Nokia" w:date="2022-05-11T16:12:00Z">
        <w:r w:rsidDel="00D75F85">
          <w:rPr>
            <w:rFonts w:eastAsiaTheme="minorEastAsia"/>
            <w:lang w:eastAsia="zh-CN"/>
          </w:rPr>
          <w:delText>i.e.</w:delText>
        </w:r>
        <w:r w:rsidRPr="001C585B" w:rsidDel="00D75F85">
          <w:delText xml:space="preserve"> </w:delText>
        </w:r>
      </w:del>
      <w:r>
        <w:t>"UE Mobility" as defined in clause 6.7.2 of TS 23.288 [6] and "Abnormal behaviour" as defined in clause 6.7.5 of TS 23.288 [6]</w:t>
      </w:r>
      <w:r>
        <w:rPr>
          <w:rFonts w:eastAsiaTheme="minorEastAsia"/>
          <w:lang w:eastAsia="zh-CN"/>
        </w:rPr>
        <w:t xml:space="preserve"> are used respectively.</w:t>
      </w:r>
    </w:p>
    <w:p w14:paraId="5F5A3C83" w14:textId="3F39030B" w:rsidR="00E258F4" w:rsidRPr="00C10A19" w:rsidDel="00C10A19" w:rsidRDefault="009F1A4B">
      <w:pPr>
        <w:pStyle w:val="NO"/>
        <w:rPr>
          <w:ins w:id="64" w:author="OPPOr07" w:date="2022-05-18T01:09:00Z"/>
          <w:del w:id="65" w:author="Nokia-r08" w:date="2022-05-18T14:17:00Z"/>
          <w:highlight w:val="green"/>
          <w:lang w:eastAsia="en-US"/>
          <w:rPrChange w:id="66" w:author="Nokia-r08" w:date="2022-05-18T14:18:00Z">
            <w:rPr>
              <w:ins w:id="67" w:author="OPPOr07" w:date="2022-05-18T01:09:00Z"/>
              <w:del w:id="68" w:author="Nokia-r08" w:date="2022-05-18T14:17:00Z"/>
              <w:lang w:eastAsia="en-US"/>
            </w:rPr>
          </w:rPrChange>
        </w:rPr>
      </w:pPr>
      <w:ins w:id="69" w:author="Ericsson04" w:date="2022-05-17T20:41:00Z">
        <w:del w:id="70" w:author="Nokia-r08" w:date="2022-05-18T14:17:00Z">
          <w:r w:rsidRPr="00C10A19" w:rsidDel="00C10A19">
            <w:rPr>
              <w:highlight w:val="green"/>
              <w:lang w:eastAsia="en-US"/>
              <w:rPrChange w:id="71" w:author="Nokia-r08" w:date="2022-05-18T14:18:00Z">
                <w:rPr>
                  <w:lang w:eastAsia="en-US"/>
                </w:rPr>
              </w:rPrChange>
            </w:rPr>
            <w:delText>NOTE:</w:delText>
          </w:r>
          <w:r w:rsidRPr="00C10A19" w:rsidDel="00C10A19">
            <w:rPr>
              <w:highlight w:val="green"/>
              <w:lang w:eastAsia="en-US"/>
              <w:rPrChange w:id="72" w:author="Nokia-r08" w:date="2022-05-18T14:18:00Z">
                <w:rPr>
                  <w:lang w:eastAsia="en-US"/>
                </w:rPr>
              </w:rPrChange>
            </w:rPr>
            <w:tab/>
          </w:r>
        </w:del>
      </w:ins>
      <w:ins w:id="73" w:author="Ericsson04" w:date="2022-05-17T20:44:00Z">
        <w:del w:id="74" w:author="Nokia-r08" w:date="2022-05-18T14:17:00Z">
          <w:r w:rsidRPr="00C10A19" w:rsidDel="00C10A19">
            <w:rPr>
              <w:highlight w:val="green"/>
              <w:lang w:eastAsia="en-US"/>
              <w:rPrChange w:id="75" w:author="Nokia-r08" w:date="2022-05-18T14:18:00Z">
                <w:rPr>
                  <w:lang w:eastAsia="en-US"/>
                </w:rPr>
              </w:rPrChange>
            </w:rPr>
            <w:delText>W</w:delText>
          </w:r>
        </w:del>
      </w:ins>
      <w:ins w:id="76" w:author="Ericsson04" w:date="2022-05-17T20:41:00Z">
        <w:del w:id="77" w:author="Nokia-r08" w:date="2022-05-18T14:17:00Z">
          <w:r w:rsidRPr="00C10A19" w:rsidDel="00C10A19">
            <w:rPr>
              <w:highlight w:val="green"/>
              <w:lang w:eastAsia="en-US"/>
              <w:rPrChange w:id="78" w:author="Nokia-r08" w:date="2022-05-18T14:18:00Z">
                <w:rPr>
                  <w:lang w:eastAsia="en-US"/>
                </w:rPr>
              </w:rPrChange>
            </w:rPr>
            <w:delText xml:space="preserve">hich network information </w:delText>
          </w:r>
        </w:del>
      </w:ins>
      <w:ins w:id="79" w:author="Ericsson04" w:date="2022-05-17T20:42:00Z">
        <w:del w:id="80" w:author="Nokia-r08" w:date="2022-05-18T14:17:00Z">
          <w:r w:rsidRPr="00C10A19" w:rsidDel="00C10A19">
            <w:rPr>
              <w:highlight w:val="green"/>
              <w:lang w:eastAsia="en-US"/>
              <w:rPrChange w:id="81" w:author="Nokia-r08" w:date="2022-05-18T14:18:00Z">
                <w:rPr>
                  <w:lang w:eastAsia="en-US"/>
                </w:rPr>
              </w:rPrChange>
            </w:rPr>
            <w:delText xml:space="preserve">is exposed to the AF depends on the FL group member selection </w:delText>
          </w:r>
        </w:del>
      </w:ins>
      <w:ins w:id="82" w:author="Ericsson04" w:date="2022-05-17T20:43:00Z">
        <w:del w:id="83" w:author="Nokia-r08" w:date="2022-05-18T14:17:00Z">
          <w:r w:rsidRPr="00C10A19" w:rsidDel="00C10A19">
            <w:rPr>
              <w:highlight w:val="green"/>
              <w:lang w:eastAsia="en-US"/>
              <w:rPrChange w:id="84" w:author="Nokia-r08" w:date="2022-05-18T14:18:00Z">
                <w:rPr>
                  <w:lang w:eastAsia="en-US"/>
                </w:rPr>
              </w:rPrChange>
            </w:rPr>
            <w:delText>criteria</w:delText>
          </w:r>
        </w:del>
      </w:ins>
      <w:ins w:id="85" w:author="Ericsson04" w:date="2022-05-17T20:42:00Z">
        <w:del w:id="86" w:author="Nokia-r08" w:date="2022-05-18T14:17:00Z">
          <w:r w:rsidRPr="00C10A19" w:rsidDel="00C10A19">
            <w:rPr>
              <w:highlight w:val="green"/>
              <w:lang w:eastAsia="en-US"/>
              <w:rPrChange w:id="87" w:author="Nokia-r08" w:date="2022-05-18T14:18:00Z">
                <w:rPr>
                  <w:lang w:eastAsia="en-US"/>
                </w:rPr>
              </w:rPrChange>
            </w:rPr>
            <w:delText xml:space="preserve">. </w:delText>
          </w:r>
        </w:del>
      </w:ins>
    </w:p>
    <w:p w14:paraId="56066E26" w14:textId="77777777" w:rsidR="00C10A19" w:rsidRPr="00C10A19" w:rsidRDefault="00C55F9D" w:rsidP="00C10A19">
      <w:pPr>
        <w:pStyle w:val="EditorsNote"/>
        <w:rPr>
          <w:ins w:id="88" w:author="Nokia-r08" w:date="2022-05-18T14:17:00Z"/>
          <w:color w:val="000000"/>
          <w:highlight w:val="green"/>
          <w:rPrChange w:id="89" w:author="Nokia-r08" w:date="2022-05-18T14:18:00Z">
            <w:rPr>
              <w:ins w:id="90" w:author="Nokia-r08" w:date="2022-05-18T14:17:00Z"/>
              <w:color w:val="000000"/>
            </w:rPr>
          </w:rPrChange>
        </w:rPr>
      </w:pPr>
      <w:ins w:id="91" w:author="OPPOr07" w:date="2022-05-18T01:09:00Z">
        <w:del w:id="92" w:author="Nokia-r08" w:date="2022-05-18T14:17:00Z">
          <w:r w:rsidRPr="00C10A19" w:rsidDel="00C10A19">
            <w:rPr>
              <w:color w:val="000000"/>
              <w:highlight w:val="green"/>
              <w:rPrChange w:id="93" w:author="Nokia-r08" w:date="2022-05-18T14:18:00Z">
                <w:rPr>
                  <w:rFonts w:asciiTheme="minorHAnsi" w:eastAsia="DengXian" w:hAnsiTheme="minorHAnsi" w:cstheme="minorHAnsi"/>
                  <w:i/>
                  <w:iCs/>
                  <w:color w:val="000000" w:themeColor="text1"/>
                  <w:lang w:eastAsia="zh-CN"/>
                </w:rPr>
              </w:rPrChange>
            </w:rPr>
            <w:delText xml:space="preserve">NOTE: Further update is needed to extend this solution to provide generic 5G Core assistance for member selection for Application AI/ML operation.   </w:delText>
          </w:r>
        </w:del>
      </w:ins>
    </w:p>
    <w:p w14:paraId="0FC3B038" w14:textId="3DA86850" w:rsidR="00C10A19" w:rsidRPr="00C55F9D" w:rsidRDefault="00C10A19" w:rsidP="00C10A19">
      <w:pPr>
        <w:pStyle w:val="EditorsNote"/>
        <w:rPr>
          <w:rPrChange w:id="94" w:author="OPPOr07" w:date="2022-05-18T01:09:00Z">
            <w:rPr>
              <w:lang w:eastAsia="en-US"/>
            </w:rPr>
          </w:rPrChange>
        </w:rPr>
        <w:pPrChange w:id="95" w:author="Nokia-r08" w:date="2022-05-18T14:17:00Z">
          <w:pPr/>
        </w:pPrChange>
      </w:pPr>
      <w:ins w:id="96" w:author="Nokia-r08" w:date="2022-05-18T14:17:00Z">
        <w:r w:rsidRPr="00C10A19">
          <w:rPr>
            <w:highlight w:val="green"/>
            <w:rPrChange w:id="97" w:author="Nokia-r08" w:date="2022-05-18T14:18:00Z">
              <w:rPr/>
            </w:rPrChange>
          </w:rPr>
          <w:t xml:space="preserve">Editor's note: </w:t>
        </w:r>
        <w:r w:rsidRPr="00C10A19">
          <w:rPr>
            <w:highlight w:val="green"/>
            <w:rPrChange w:id="98" w:author="Nokia-r08" w:date="2022-05-18T14:18:00Z">
              <w:rPr/>
            </w:rPrChange>
          </w:rPr>
          <w:t>Whether the solution can be extended to provide generic 5G Core assistance for member selection for Application AI/ML operation, and then be applicable to other key issues, is FF</w:t>
        </w:r>
      </w:ins>
      <w:ins w:id="99" w:author="Nokia-r08" w:date="2022-05-18T14:18:00Z">
        <w:r>
          <w:rPr>
            <w:highlight w:val="green"/>
          </w:rPr>
          <w:t>S.</w:t>
        </w:r>
      </w:ins>
    </w:p>
    <w:p w14:paraId="23D0604F" w14:textId="62DF02BE" w:rsidR="00E258F4" w:rsidRDefault="00E258F4" w:rsidP="00E258F4">
      <w:pPr>
        <w:pStyle w:val="Heading3"/>
        <w:rPr>
          <w:lang w:eastAsia="ko-KR"/>
        </w:rPr>
      </w:pPr>
      <w:bookmarkStart w:id="100" w:name="_Toc97307778"/>
      <w:r w:rsidRPr="00846D5E">
        <w:rPr>
          <w:lang w:eastAsia="ko-KR"/>
        </w:rPr>
        <w:lastRenderedPageBreak/>
        <w:t>6.X.</w:t>
      </w:r>
      <w:r w:rsidR="00DF0E16">
        <w:rPr>
          <w:lang w:eastAsia="ko-KR"/>
        </w:rPr>
        <w:t>2</w:t>
      </w:r>
      <w:r w:rsidRPr="00846D5E">
        <w:rPr>
          <w:lang w:eastAsia="ko-KR"/>
        </w:rPr>
        <w:tab/>
        <w:t>Procedures</w:t>
      </w:r>
      <w:bookmarkEnd w:id="25"/>
      <w:bookmarkEnd w:id="26"/>
      <w:bookmarkEnd w:id="27"/>
      <w:bookmarkEnd w:id="28"/>
      <w:bookmarkEnd w:id="29"/>
      <w:bookmarkEnd w:id="100"/>
    </w:p>
    <w:p w14:paraId="2D7C2BF1" w14:textId="01FA7DC6" w:rsidR="00E258F4" w:rsidRPr="00CA0F3D" w:rsidDel="009437E4" w:rsidRDefault="00D12D51" w:rsidP="00094FC0">
      <w:pPr>
        <w:pStyle w:val="Heading4"/>
        <w:rPr>
          <w:del w:id="101" w:author="hw user3" w:date="2022-05-18T14:49:00Z"/>
          <w:rFonts w:eastAsiaTheme="minorEastAsia"/>
          <w:lang w:eastAsia="zh-CN"/>
        </w:rPr>
      </w:pPr>
      <w:ins w:id="102" w:author="hw user3" w:date="2022-05-18T14:49:00Z">
        <w:r>
          <w:rPr>
            <w:noProof/>
            <w:lang w:val="en-US" w:eastAsia="zh-CN"/>
          </w:rPr>
          <w:drawing>
            <wp:inline distT="0" distB="0" distL="0" distR="0" wp14:anchorId="2D8C63E9" wp14:editId="7AD5165F">
              <wp:extent cx="5111750" cy="3986751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22227" cy="3994922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del w:id="103" w:author="hw user3" w:date="2022-05-18T14:49:00Z">
        <w:r w:rsidR="00E258F4" w:rsidRPr="00846D5E" w:rsidDel="009437E4">
          <w:rPr>
            <w:lang w:eastAsia="ko-KR"/>
          </w:rPr>
          <w:delText>6.X.3</w:delText>
        </w:r>
        <w:r w:rsidR="00E258F4" w:rsidRPr="00937F7D" w:rsidDel="009437E4">
          <w:rPr>
            <w:rFonts w:hint="eastAsia"/>
            <w:lang w:eastAsia="ko-KR"/>
          </w:rPr>
          <w:delText>.</w:delText>
        </w:r>
        <w:r w:rsidR="00E258F4" w:rsidRPr="00937F7D" w:rsidDel="009437E4">
          <w:rPr>
            <w:lang w:eastAsia="ko-KR"/>
          </w:rPr>
          <w:delText>1</w:delText>
        </w:r>
        <w:r w:rsidR="00E258F4" w:rsidRPr="00846D5E" w:rsidDel="009437E4">
          <w:rPr>
            <w:lang w:eastAsia="ko-KR"/>
          </w:rPr>
          <w:tab/>
        </w:r>
      </w:del>
    </w:p>
    <w:p w14:paraId="6711E42D" w14:textId="3B5175E7" w:rsidR="00094FC0" w:rsidRDefault="008A0F79" w:rsidP="00E258F4">
      <w:pPr>
        <w:pStyle w:val="TH"/>
      </w:pPr>
      <w:ins w:id="104" w:author="hw user2" w:date="2022-05-17T12:12:00Z">
        <w:del w:id="105" w:author="hw user3" w:date="2022-05-18T14:49:00Z">
          <w:r w:rsidDel="00D94AF7">
            <w:rPr>
              <w:noProof/>
              <w:lang w:val="en-US" w:eastAsia="zh-CN"/>
            </w:rPr>
            <w:lastRenderedPageBreak/>
            <w:drawing>
              <wp:inline distT="0" distB="0" distL="0" distR="0" wp14:anchorId="4D457478" wp14:editId="3F24E739">
                <wp:extent cx="4788924" cy="3734973"/>
                <wp:effectExtent l="0" t="0" r="0" b="0"/>
                <wp:docPr id="3" name="图片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99904" cy="374353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del>
      </w:ins>
      <w:del w:id="106" w:author="hw user2" w:date="2022-05-17T12:10:00Z">
        <w:r w:rsidR="00094FC0" w:rsidDel="00305FFF">
          <w:rPr>
            <w:rFonts w:eastAsia="MS Mincho"/>
            <w:noProof/>
            <w:lang w:val="en-US" w:eastAsia="zh-CN"/>
          </w:rPr>
          <w:drawing>
            <wp:inline distT="0" distB="0" distL="0" distR="0" wp14:anchorId="37F2078F" wp14:editId="51B064B1">
              <wp:extent cx="4320000" cy="3402146"/>
              <wp:effectExtent l="0" t="0" r="0" b="8255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2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20000" cy="340214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del>
    </w:p>
    <w:p w14:paraId="0FAE9412" w14:textId="3593FDAA" w:rsidR="00E258F4" w:rsidRPr="00C32FE0" w:rsidRDefault="00E258F4" w:rsidP="00E258F4">
      <w:pPr>
        <w:pStyle w:val="TH"/>
        <w:rPr>
          <w:lang w:eastAsia="ko-KR"/>
        </w:rPr>
      </w:pPr>
      <w:r>
        <w:t xml:space="preserve">Figure </w:t>
      </w:r>
      <w:r w:rsidRPr="00846D5E">
        <w:rPr>
          <w:lang w:eastAsia="ko-KR"/>
        </w:rPr>
        <w:t>6.X.</w:t>
      </w:r>
      <w:del w:id="107" w:author="hw user3" w:date="2022-05-18T14:49:00Z">
        <w:r w:rsidRPr="00846D5E" w:rsidDel="009437E4">
          <w:rPr>
            <w:lang w:eastAsia="ko-KR"/>
          </w:rPr>
          <w:delText>3</w:delText>
        </w:r>
        <w:r w:rsidRPr="00937F7D" w:rsidDel="009437E4">
          <w:rPr>
            <w:rFonts w:hint="eastAsia"/>
            <w:lang w:eastAsia="ko-KR"/>
          </w:rPr>
          <w:delText>.</w:delText>
        </w:r>
        <w:r w:rsidDel="009437E4">
          <w:rPr>
            <w:lang w:eastAsia="ko-KR"/>
          </w:rPr>
          <w:delText>1-1</w:delText>
        </w:r>
      </w:del>
      <w:ins w:id="108" w:author="hw user3" w:date="2022-05-18T14:49:00Z">
        <w:r w:rsidR="009437E4">
          <w:rPr>
            <w:lang w:eastAsia="ko-KR"/>
          </w:rPr>
          <w:t>2</w:t>
        </w:r>
      </w:ins>
      <w:r>
        <w:t xml:space="preserve">: </w:t>
      </w:r>
      <w:r w:rsidRPr="00846D5E">
        <w:rPr>
          <w:lang w:eastAsia="ko-KR"/>
        </w:rPr>
        <w:t>Procedure</w:t>
      </w:r>
      <w:r>
        <w:rPr>
          <w:lang w:eastAsia="ko-KR"/>
        </w:rPr>
        <w:t xml:space="preserve"> for </w:t>
      </w:r>
      <w:r w:rsidR="006033F2" w:rsidRPr="006033F2">
        <w:rPr>
          <w:lang w:eastAsia="ko-KR"/>
        </w:rPr>
        <w:t>5GS assistance to FL member</w:t>
      </w:r>
      <w:ins w:id="109" w:author="Nokia" w:date="2022-05-11T16:17:00Z">
        <w:r w:rsidR="005A4AAE">
          <w:rPr>
            <w:lang w:eastAsia="ko-KR"/>
          </w:rPr>
          <w:t>s'</w:t>
        </w:r>
      </w:ins>
      <w:r w:rsidR="006033F2" w:rsidRPr="006033F2">
        <w:rPr>
          <w:lang w:eastAsia="ko-KR"/>
        </w:rPr>
        <w:t xml:space="preserve"> selection</w:t>
      </w:r>
    </w:p>
    <w:p w14:paraId="7669D2D0" w14:textId="77777777" w:rsidR="000B1EAF" w:rsidRDefault="000B1EAF" w:rsidP="000B1EAF">
      <w:r>
        <w:rPr>
          <w:rFonts w:eastAsia="MS Mincho" w:hint="eastAsia"/>
        </w:rPr>
        <w:t>Step 1a~S</w:t>
      </w:r>
      <w:r>
        <w:rPr>
          <w:rFonts w:eastAsia="MS Mincho"/>
        </w:rPr>
        <w:t xml:space="preserve">tep 5a. The procedure in clause </w:t>
      </w:r>
      <w:r w:rsidRPr="005D2CF1">
        <w:t>6.1.1.2</w:t>
      </w:r>
      <w:r>
        <w:t xml:space="preserve"> of TS 23.288 [6] for a</w:t>
      </w:r>
      <w:r w:rsidRPr="005D2CF1">
        <w:t>nalytics subscribe by AFs via NEF</w:t>
      </w:r>
      <w:r>
        <w:t xml:space="preserve"> are re-used.</w:t>
      </w:r>
    </w:p>
    <w:p w14:paraId="54C9662E" w14:textId="29CB3D69" w:rsidR="000B1EAF" w:rsidRDefault="000B1EAF" w:rsidP="000B1EAF">
      <w:pPr>
        <w:rPr>
          <w:ins w:id="110" w:author="hw user" w:date="2022-05-16T15:28:00Z"/>
        </w:rPr>
      </w:pPr>
      <w:commentRangeStart w:id="111"/>
      <w:commentRangeStart w:id="112"/>
      <w:r>
        <w:rPr>
          <w:rFonts w:eastAsia="MS Mincho" w:hint="eastAsia"/>
        </w:rPr>
        <w:t>Step 1</w:t>
      </w:r>
      <w:r>
        <w:rPr>
          <w:rFonts w:eastAsia="MS Mincho"/>
        </w:rPr>
        <w:t>b</w:t>
      </w:r>
      <w:r>
        <w:rPr>
          <w:rFonts w:eastAsia="MS Mincho" w:hint="eastAsia"/>
        </w:rPr>
        <w:t>~S</w:t>
      </w:r>
      <w:r>
        <w:rPr>
          <w:rFonts w:eastAsia="MS Mincho"/>
        </w:rPr>
        <w:t xml:space="preserve">tep 5b. The procedure in clause </w:t>
      </w:r>
      <w:r w:rsidRPr="00140E21">
        <w:rPr>
          <w:rFonts w:eastAsia="SimSun"/>
        </w:rPr>
        <w:t>4.15.3.2.3</w:t>
      </w:r>
      <w:r>
        <w:t xml:space="preserve"> of TS 23.502 [4] for </w:t>
      </w:r>
      <w:r>
        <w:rPr>
          <w:lang w:eastAsia="zh-CN"/>
        </w:rPr>
        <w:t>event</w:t>
      </w:r>
      <w:r w:rsidRPr="00140E21">
        <w:rPr>
          <w:lang w:eastAsia="zh-CN"/>
        </w:rPr>
        <w:t xml:space="preserve"> notifications</w:t>
      </w:r>
      <w:r w:rsidRPr="005D2CF1">
        <w:t xml:space="preserve"> subscribe by AFs via NEF</w:t>
      </w:r>
      <w:r>
        <w:t xml:space="preserve"> are re-used.</w:t>
      </w:r>
      <w:commentRangeEnd w:id="111"/>
      <w:r w:rsidR="00C23225">
        <w:rPr>
          <w:rStyle w:val="CommentReference"/>
        </w:rPr>
        <w:commentReference w:id="111"/>
      </w:r>
      <w:commentRangeEnd w:id="112"/>
      <w:r w:rsidR="00E65ABF">
        <w:rPr>
          <w:rStyle w:val="CommentReference"/>
        </w:rPr>
        <w:commentReference w:id="112"/>
      </w:r>
    </w:p>
    <w:p w14:paraId="74FFBB4F" w14:textId="06F224D8" w:rsidR="00681B5F" w:rsidRDefault="00681B5F" w:rsidP="000B1EAF">
      <w:ins w:id="113" w:author="hw user" w:date="2022-05-16T15:28:00Z">
        <w:r>
          <w:rPr>
            <w:rFonts w:eastAsiaTheme="minorEastAsia" w:hint="eastAsia"/>
            <w:lang w:eastAsia="zh-CN"/>
          </w:rPr>
          <w:t>I</w:t>
        </w:r>
        <w:r>
          <w:rPr>
            <w:rFonts w:eastAsiaTheme="minorEastAsia"/>
            <w:lang w:eastAsia="zh-CN"/>
          </w:rPr>
          <w:t xml:space="preserve">n step 1a or step 1b, AF can include the UE </w:t>
        </w:r>
        <w:r w:rsidRPr="009A5217">
          <w:rPr>
            <w:rFonts w:eastAsiaTheme="minorEastAsia"/>
            <w:lang w:eastAsia="zh-CN"/>
          </w:rPr>
          <w:t>filtering</w:t>
        </w:r>
        <w:r>
          <w:rPr>
            <w:rFonts w:eastAsiaTheme="minorEastAsia"/>
            <w:lang w:eastAsia="zh-CN"/>
          </w:rPr>
          <w:t xml:space="preserve"> policy </w:t>
        </w:r>
        <w:r w:rsidRPr="00017D8B">
          <w:rPr>
            <w:rFonts w:eastAsiaTheme="minorEastAsia"/>
            <w:lang w:eastAsia="zh-CN"/>
          </w:rPr>
          <w:t xml:space="preserve">(e.g. </w:t>
        </w:r>
        <w:r>
          <w:rPr>
            <w:rFonts w:eastAsiaTheme="minorEastAsia"/>
            <w:lang w:eastAsia="zh-CN"/>
          </w:rPr>
          <w:t xml:space="preserve">UE group ID, </w:t>
        </w:r>
        <w:r w:rsidRPr="00352480">
          <w:rPr>
            <w:rFonts w:eastAsiaTheme="minorEastAsia"/>
            <w:lang w:eastAsia="zh-CN"/>
          </w:rPr>
          <w:t xml:space="preserve">Expected number </w:t>
        </w:r>
        <w:r>
          <w:rPr>
            <w:rFonts w:eastAsiaTheme="minorEastAsia"/>
            <w:lang w:eastAsia="zh-CN"/>
          </w:rPr>
          <w:t xml:space="preserve">of </w:t>
        </w:r>
        <w:r w:rsidRPr="00352480">
          <w:rPr>
            <w:rFonts w:eastAsiaTheme="minorEastAsia"/>
            <w:lang w:eastAsia="zh-CN"/>
          </w:rPr>
          <w:t xml:space="preserve">UE </w:t>
        </w:r>
        <w:r w:rsidRPr="003467E6">
          <w:rPr>
            <w:rFonts w:eastAsiaTheme="minorEastAsia"/>
            <w:lang w:eastAsia="zh-CN"/>
          </w:rPr>
          <w:t>for reporting</w:t>
        </w:r>
        <w:r w:rsidRPr="00017D8B">
          <w:rPr>
            <w:rFonts w:eastAsiaTheme="minorEastAsia"/>
            <w:lang w:eastAsia="zh-CN"/>
          </w:rPr>
          <w:t>)</w:t>
        </w:r>
        <w:r>
          <w:rPr>
            <w:rFonts w:eastAsiaTheme="minorEastAsia"/>
            <w:lang w:eastAsia="zh-CN"/>
          </w:rPr>
          <w:t xml:space="preserve"> in the s</w:t>
        </w:r>
        <w:r w:rsidRPr="00797665">
          <w:rPr>
            <w:rFonts w:eastAsiaTheme="minorEastAsia"/>
            <w:lang w:eastAsia="zh-CN"/>
          </w:rPr>
          <w:t>ubscription service operation</w:t>
        </w:r>
        <w:r>
          <w:rPr>
            <w:rFonts w:eastAsiaTheme="minorEastAsia"/>
            <w:lang w:eastAsia="zh-CN"/>
          </w:rPr>
          <w:t>, and NWDAF or AMF</w:t>
        </w:r>
        <w:r w:rsidRPr="00510D68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can derive the notifications b</w:t>
        </w:r>
        <w:r w:rsidRPr="00510D68">
          <w:rPr>
            <w:rFonts w:eastAsiaTheme="minorEastAsia"/>
            <w:lang w:eastAsia="zh-CN"/>
          </w:rPr>
          <w:t xml:space="preserve">ased on </w:t>
        </w:r>
        <w:r>
          <w:rPr>
            <w:rFonts w:eastAsiaTheme="minorEastAsia"/>
            <w:lang w:eastAsia="zh-CN"/>
          </w:rPr>
          <w:t xml:space="preserve">the </w:t>
        </w:r>
        <w:r w:rsidRPr="00510D68">
          <w:rPr>
            <w:rFonts w:eastAsiaTheme="minorEastAsia"/>
            <w:lang w:eastAsia="zh-CN"/>
          </w:rPr>
          <w:t>UE filtering policy</w:t>
        </w:r>
        <w:r>
          <w:rPr>
            <w:rFonts w:eastAsiaTheme="minorEastAsia"/>
            <w:lang w:eastAsia="zh-CN"/>
          </w:rPr>
          <w:t>.</w:t>
        </w:r>
      </w:ins>
    </w:p>
    <w:p w14:paraId="3D653DE6" w14:textId="396CE463" w:rsidR="00E258F4" w:rsidRDefault="000B1EAF" w:rsidP="0003179A">
      <w:pPr>
        <w:pStyle w:val="EditorsNote"/>
        <w:rPr>
          <w:ins w:id="114" w:author="hw user" w:date="2022-05-16T15:28:00Z"/>
        </w:rPr>
      </w:pPr>
      <w:commentRangeStart w:id="115"/>
      <w:commentRangeStart w:id="116"/>
      <w:r w:rsidRPr="003C4733">
        <w:t>Editor</w:t>
      </w:r>
      <w:r>
        <w:t>'</w:t>
      </w:r>
      <w:r w:rsidRPr="003C4733">
        <w:t>s note:</w:t>
      </w:r>
      <w:r>
        <w:rPr>
          <w:rFonts w:hint="eastAsia"/>
        </w:rPr>
        <w:tab/>
      </w:r>
      <w:r>
        <w:t>W</w:t>
      </w:r>
      <w:r w:rsidRPr="003C4733">
        <w:t xml:space="preserve">hether </w:t>
      </w:r>
      <w:r>
        <w:t>the enhancement of the current procedures for Analytics Exposure or Event Exposure is FFS</w:t>
      </w:r>
      <w:r w:rsidRPr="003C4733">
        <w:t>.</w:t>
      </w:r>
      <w:commentRangeEnd w:id="115"/>
      <w:r w:rsidR="005A4AAE">
        <w:rPr>
          <w:rStyle w:val="CommentReference"/>
          <w:color w:val="000000"/>
        </w:rPr>
        <w:commentReference w:id="115"/>
      </w:r>
      <w:commentRangeEnd w:id="116"/>
      <w:r w:rsidR="00223984">
        <w:rPr>
          <w:rStyle w:val="CommentReference"/>
          <w:color w:val="000000"/>
        </w:rPr>
        <w:commentReference w:id="116"/>
      </w:r>
    </w:p>
    <w:p w14:paraId="4B958982" w14:textId="77777777" w:rsidR="00681B5F" w:rsidRPr="000164F4" w:rsidDel="0021592E" w:rsidRDefault="00681B5F" w:rsidP="00681B5F">
      <w:pPr>
        <w:pStyle w:val="EditorsNote"/>
        <w:rPr>
          <w:ins w:id="117" w:author="hw user" w:date="2022-05-16T15:28:00Z"/>
          <w:del w:id="118" w:author="hw user2" w:date="2022-05-17T11:43:00Z"/>
          <w:rFonts w:eastAsia="MS Mincho"/>
        </w:rPr>
      </w:pPr>
      <w:ins w:id="119" w:author="hw user" w:date="2022-05-16T15:28:00Z">
        <w:r w:rsidRPr="003C4733">
          <w:lastRenderedPageBreak/>
          <w:t>Editor</w:t>
        </w:r>
        <w:r>
          <w:t>'</w:t>
        </w:r>
        <w:r w:rsidRPr="003C4733">
          <w:t>s note:</w:t>
        </w:r>
        <w:r w:rsidRPr="00601E2D">
          <w:rPr>
            <w:rFonts w:hint="eastAsia"/>
          </w:rPr>
          <w:t xml:space="preserve"> </w:t>
        </w:r>
        <w:r>
          <w:rPr>
            <w:rFonts w:hint="eastAsia"/>
          </w:rPr>
          <w:tab/>
        </w:r>
        <w:r w:rsidRPr="00601E2D">
          <w:rPr>
            <w:rFonts w:eastAsia="MS Mincho"/>
          </w:rPr>
          <w:t xml:space="preserve">The user consent checking for the UE </w:t>
        </w:r>
        <w:r>
          <w:rPr>
            <w:rFonts w:eastAsia="MS Mincho"/>
          </w:rPr>
          <w:t>related</w:t>
        </w:r>
        <w:r w:rsidRPr="00601E2D">
          <w:rPr>
            <w:rFonts w:eastAsia="MS Mincho"/>
          </w:rPr>
          <w:t xml:space="preserve"> 5GC information or analytics exposure to 3rd AF</w:t>
        </w:r>
        <w:r>
          <w:rPr>
            <w:rFonts w:eastAsia="MS Mincho"/>
          </w:rPr>
          <w:t xml:space="preserve"> </w:t>
        </w:r>
        <w:r w:rsidRPr="00F70688">
          <w:rPr>
            <w:rFonts w:eastAsia="MS Mincho"/>
          </w:rPr>
          <w:t>needs to cooperate with SA3.</w:t>
        </w:r>
      </w:ins>
    </w:p>
    <w:p w14:paraId="218283E2" w14:textId="0085F8E9" w:rsidR="00681B5F" w:rsidRPr="0021592E" w:rsidRDefault="00E54CBA" w:rsidP="0021592E">
      <w:pPr>
        <w:pStyle w:val="EditorsNote"/>
        <w:rPr>
          <w:rFonts w:eastAsia="MS Mincho"/>
        </w:rPr>
      </w:pPr>
      <w:bookmarkStart w:id="120" w:name="_Hlk103776445"/>
      <w:ins w:id="121" w:author="hw user3" w:date="2022-05-18T11:03:00Z">
        <w:r w:rsidRPr="003C4733">
          <w:t>Editor</w:t>
        </w:r>
        <w:r>
          <w:t>'</w:t>
        </w:r>
        <w:r w:rsidRPr="003C4733">
          <w:t>s note:</w:t>
        </w:r>
        <w:r w:rsidRPr="00601E2D">
          <w:rPr>
            <w:rFonts w:hint="eastAsia"/>
          </w:rPr>
          <w:t xml:space="preserve"> </w:t>
        </w:r>
        <w:r>
          <w:rPr>
            <w:rFonts w:hint="eastAsia"/>
          </w:rPr>
          <w:tab/>
        </w:r>
        <w:r w:rsidR="00AE3CCA">
          <w:t>I</w:t>
        </w:r>
        <w:r w:rsidR="00AE3CCA" w:rsidRPr="00AE3CCA">
          <w:t xml:space="preserve">t is FFS whether the 5G network that exposes the network </w:t>
        </w:r>
        <w:del w:id="122" w:author="Nokia-r08" w:date="2022-05-18T14:25:00Z">
          <w:r w:rsidR="00AE3CCA" w:rsidRPr="00C521E9" w:rsidDel="00C10A19">
            <w:rPr>
              <w:highlight w:val="green"/>
              <w:rPrChange w:id="123" w:author="Nokia-r08" w:date="2022-05-18T14:27:00Z">
                <w:rPr/>
              </w:rPrChange>
            </w:rPr>
            <w:delText>capabilities</w:delText>
          </w:r>
        </w:del>
      </w:ins>
      <w:ins w:id="124" w:author="Nokia-r08" w:date="2022-05-18T14:25:00Z">
        <w:r w:rsidR="00C10A19" w:rsidRPr="00C521E9">
          <w:rPr>
            <w:highlight w:val="green"/>
            <w:rPrChange w:id="125" w:author="Nokia-r08" w:date="2022-05-18T14:27:00Z">
              <w:rPr/>
            </w:rPrChange>
          </w:rPr>
          <w:t>information</w:t>
        </w:r>
      </w:ins>
      <w:ins w:id="126" w:author="hw user3" w:date="2022-05-18T11:03:00Z">
        <w:r w:rsidR="00AE3CCA" w:rsidRPr="00AE3CCA">
          <w:t xml:space="preserve"> needs to be aware of the purpose of the FL operation of the application.</w:t>
        </w:r>
      </w:ins>
    </w:p>
    <w:p w14:paraId="7004857B" w14:textId="281887DB" w:rsidR="00E258F4" w:rsidRPr="00846D5E" w:rsidRDefault="00E258F4" w:rsidP="00E258F4">
      <w:pPr>
        <w:pStyle w:val="Heading3"/>
        <w:rPr>
          <w:lang w:eastAsia="ko-KR"/>
        </w:rPr>
      </w:pPr>
      <w:bookmarkStart w:id="127" w:name="_Toc326248711"/>
      <w:bookmarkStart w:id="128" w:name="_Toc510604409"/>
      <w:bookmarkStart w:id="129" w:name="_Toc92875664"/>
      <w:bookmarkStart w:id="130" w:name="_Toc93070688"/>
      <w:bookmarkStart w:id="131" w:name="_Toc96958848"/>
      <w:bookmarkStart w:id="132" w:name="_Toc96964625"/>
      <w:bookmarkStart w:id="133" w:name="_Toc97307779"/>
      <w:bookmarkEnd w:id="120"/>
      <w:r w:rsidRPr="00846D5E">
        <w:rPr>
          <w:lang w:eastAsia="ko-KR"/>
        </w:rPr>
        <w:t>6.X.</w:t>
      </w:r>
      <w:r w:rsidR="0062209B">
        <w:rPr>
          <w:lang w:eastAsia="ko-KR"/>
        </w:rPr>
        <w:t>3</w:t>
      </w:r>
      <w:r w:rsidRPr="00846D5E">
        <w:rPr>
          <w:lang w:eastAsia="ko-KR"/>
        </w:rPr>
        <w:tab/>
      </w:r>
      <w:bookmarkEnd w:id="127"/>
      <w:bookmarkEnd w:id="128"/>
      <w:bookmarkEnd w:id="129"/>
      <w:r w:rsidRPr="00846D5E">
        <w:rPr>
          <w:lang w:eastAsia="ko-KR"/>
        </w:rPr>
        <w:t>Impacts on services, entities and interfaces</w:t>
      </w:r>
      <w:bookmarkEnd w:id="130"/>
      <w:bookmarkEnd w:id="131"/>
      <w:bookmarkEnd w:id="132"/>
      <w:bookmarkEnd w:id="133"/>
    </w:p>
    <w:p w14:paraId="1D4BF974" w14:textId="77777777" w:rsidR="0005674F" w:rsidRDefault="0005674F" w:rsidP="0005674F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AF:</w:t>
      </w:r>
    </w:p>
    <w:p w14:paraId="06AD8F7E" w14:textId="6B22BC73" w:rsidR="0005674F" w:rsidRPr="006A7365" w:rsidRDefault="0005674F" w:rsidP="0005674F">
      <w:pPr>
        <w:pStyle w:val="B1"/>
      </w:pPr>
      <w:r w:rsidRPr="006A7365">
        <w:t>-</w:t>
      </w:r>
      <w:r w:rsidRPr="006A7365">
        <w:tab/>
        <w:t xml:space="preserve">Support to subscribe the Event IDs </w:t>
      </w:r>
      <w:del w:id="134" w:author="Nokia" w:date="2022-05-11T16:23:00Z">
        <w:r w:rsidRPr="006A7365" w:rsidDel="009F6CE8">
          <w:delText xml:space="preserve">i.e. </w:delText>
        </w:r>
      </w:del>
      <w:r w:rsidRPr="005A2448">
        <w:t xml:space="preserve">"Location Report", "Connectivity state changes", "UE reachability status", and/or </w:t>
      </w:r>
      <w:r w:rsidRPr="006A7365">
        <w:t xml:space="preserve">"UE moving in or out of a subscribed "Area </w:t>
      </w:r>
      <w:r w:rsidRPr="005A2448">
        <w:t>Of Interest"</w:t>
      </w:r>
      <w:r w:rsidRPr="006A7365">
        <w:t>" by AMF</w:t>
      </w:r>
      <w:ins w:id="135" w:author="Nokia" w:date="2022-05-11T16:24:00Z">
        <w:r w:rsidR="009F6CE8">
          <w:t>, via NEF</w:t>
        </w:r>
      </w:ins>
      <w:r w:rsidRPr="006A7365">
        <w:t>.</w:t>
      </w:r>
    </w:p>
    <w:p w14:paraId="4B6678AA" w14:textId="49BCAC37" w:rsidR="0005674F" w:rsidRDefault="0005674F" w:rsidP="0005674F">
      <w:pPr>
        <w:pStyle w:val="B1"/>
        <w:rPr>
          <w:ins w:id="136" w:author="Nokia" w:date="2022-05-16T15:27:00Z"/>
        </w:rPr>
      </w:pPr>
      <w:r w:rsidRPr="006A7365">
        <w:t>-</w:t>
      </w:r>
      <w:r w:rsidRPr="006A7365">
        <w:tab/>
        <w:t xml:space="preserve">Support to subscribe the Analytics IDs </w:t>
      </w:r>
      <w:del w:id="137" w:author="Nokia" w:date="2022-05-11T16:24:00Z">
        <w:r w:rsidRPr="006A7365" w:rsidDel="009F6CE8">
          <w:delText xml:space="preserve">i.e. </w:delText>
        </w:r>
      </w:del>
      <w:r w:rsidRPr="005A2448">
        <w:t>"UE Mobility" and "Abnormal behaviour" by NWDAF</w:t>
      </w:r>
      <w:ins w:id="138" w:author="Nokia" w:date="2022-05-11T16:24:00Z">
        <w:r w:rsidR="009F6CE8">
          <w:t>, via NEF</w:t>
        </w:r>
      </w:ins>
      <w:r w:rsidRPr="005A2448">
        <w:t>.</w:t>
      </w:r>
    </w:p>
    <w:p w14:paraId="2DD0A49D" w14:textId="77777777" w:rsidR="00681B5F" w:rsidRPr="000164F4" w:rsidRDefault="00681B5F" w:rsidP="00681B5F">
      <w:pPr>
        <w:pStyle w:val="B1"/>
        <w:rPr>
          <w:ins w:id="139" w:author="hw user" w:date="2022-05-16T15:28:00Z"/>
          <w:rFonts w:eastAsia="MS Mincho"/>
        </w:rPr>
      </w:pPr>
      <w:ins w:id="140" w:author="hw user" w:date="2022-05-16T15:28:00Z">
        <w:r w:rsidRPr="006A7365">
          <w:t>-</w:t>
        </w:r>
        <w:r w:rsidRPr="006A7365">
          <w:tab/>
        </w:r>
        <w:r>
          <w:t>Including t</w:t>
        </w:r>
        <w:r w:rsidRPr="0039381E">
          <w:t xml:space="preserve">he </w:t>
        </w:r>
        <w:r w:rsidRPr="00480BF9">
          <w:t>UE filtering policy</w:t>
        </w:r>
        <w:r w:rsidRPr="0039381E">
          <w:t xml:space="preserve"> in the subscription</w:t>
        </w:r>
        <w:r w:rsidRPr="006C5CDC">
          <w:rPr>
            <w:rFonts w:eastAsiaTheme="minorEastAsia"/>
            <w:lang w:eastAsia="zh-CN"/>
          </w:rPr>
          <w:t xml:space="preserve"> </w:t>
        </w:r>
        <w:r w:rsidRPr="00797665">
          <w:rPr>
            <w:rFonts w:eastAsiaTheme="minorEastAsia"/>
            <w:lang w:eastAsia="zh-CN"/>
          </w:rPr>
          <w:t>service operation</w:t>
        </w:r>
        <w:r w:rsidRPr="0039381E">
          <w:t xml:space="preserve">. </w:t>
        </w:r>
      </w:ins>
    </w:p>
    <w:p w14:paraId="6627A893" w14:textId="77777777" w:rsidR="00681B5F" w:rsidRPr="006A7365" w:rsidRDefault="00681B5F" w:rsidP="0005674F">
      <w:pPr>
        <w:pStyle w:val="B1"/>
      </w:pPr>
    </w:p>
    <w:p w14:paraId="440CA08B" w14:textId="3690DE1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9D3415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0"/>
    </w:p>
    <w:sectPr w:rsidR="00CA089A" w:rsidRPr="0042466D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9" w:author="Nokia" w:date="2022-05-11T07:15:00Z" w:initials="YL">
    <w:p w14:paraId="10D5CFA0" w14:textId="00B88155" w:rsidR="00D75F85" w:rsidRDefault="00D75F85">
      <w:pPr>
        <w:pStyle w:val="CommentText"/>
      </w:pPr>
      <w:r>
        <w:rPr>
          <w:rStyle w:val="CommentReference"/>
        </w:rPr>
        <w:annotationRef/>
      </w:r>
      <w:r>
        <w:t xml:space="preserve">It seems this conflicts with "UE locations" row. Also, statistics may not be the same as current location. Suggest to remove this. </w:t>
      </w:r>
    </w:p>
  </w:comment>
  <w:comment w:id="50" w:author="hw user2" w:date="2022-05-17T11:32:00Z" w:initials="fz">
    <w:p w14:paraId="1EF1A746" w14:textId="1AA8E10D" w:rsidR="00FC349E" w:rsidRDefault="00FC349E">
      <w:pPr>
        <w:pStyle w:val="CommentText"/>
      </w:pPr>
      <w:r>
        <w:rPr>
          <w:rStyle w:val="CommentReference"/>
        </w:rPr>
        <w:annotationRef/>
      </w:r>
      <w:r w:rsidRPr="00FC349E">
        <w:t>It has been removed</w:t>
      </w:r>
      <w:r>
        <w:t>.</w:t>
      </w:r>
    </w:p>
  </w:comment>
  <w:comment w:id="56" w:author="Nokia" w:date="2022-05-11T07:16:00Z" w:initials="YL">
    <w:p w14:paraId="02E24E43" w14:textId="42A9B31F" w:rsidR="00D75F85" w:rsidRDefault="00D75F85">
      <w:pPr>
        <w:pStyle w:val="CommentText"/>
      </w:pPr>
      <w:r>
        <w:rPr>
          <w:rStyle w:val="CommentReference"/>
        </w:rPr>
        <w:annotationRef/>
      </w:r>
      <w:r>
        <w:t xml:space="preserve">What is meant with this? </w:t>
      </w:r>
    </w:p>
  </w:comment>
  <w:comment w:id="57" w:author="hw user2" w:date="2022-05-17T11:35:00Z" w:initials="fz">
    <w:p w14:paraId="4C4E08DA" w14:textId="77777777" w:rsidR="00485099" w:rsidRDefault="00485099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t means that if the UEs are </w:t>
      </w:r>
      <w:r w:rsidRPr="00485099">
        <w:rPr>
          <w:rFonts w:eastAsiaTheme="minorEastAsia"/>
          <w:lang w:eastAsia="zh-CN"/>
        </w:rPr>
        <w:t>abnormal</w:t>
      </w:r>
      <w:r>
        <w:rPr>
          <w:rFonts w:eastAsiaTheme="minorEastAsia"/>
          <w:lang w:eastAsia="zh-CN"/>
        </w:rPr>
        <w:t xml:space="preserve">, then </w:t>
      </w:r>
      <w:r w:rsidR="007500C9" w:rsidRPr="007500C9">
        <w:rPr>
          <w:rFonts w:eastAsiaTheme="minorEastAsia"/>
          <w:lang w:eastAsia="zh-CN"/>
        </w:rPr>
        <w:t>AF does not select the UEs</w:t>
      </w:r>
      <w:r w:rsidR="007500C9">
        <w:rPr>
          <w:rFonts w:eastAsiaTheme="minorEastAsia"/>
          <w:lang w:eastAsia="zh-CN"/>
        </w:rPr>
        <w:t xml:space="preserve"> to join the FL group.</w:t>
      </w:r>
    </w:p>
    <w:p w14:paraId="32DB77A1" w14:textId="71DAA364" w:rsidR="005D60D1" w:rsidRPr="00485099" w:rsidRDefault="004423C5">
      <w:pPr>
        <w:pStyle w:val="CommentText"/>
        <w:rPr>
          <w:rFonts w:eastAsiaTheme="minorEastAsia"/>
          <w:lang w:eastAsia="zh-CN"/>
        </w:rPr>
      </w:pPr>
      <w:r w:rsidRPr="004423C5">
        <w:rPr>
          <w:rFonts w:eastAsiaTheme="minorEastAsia"/>
          <w:lang w:eastAsia="zh-CN"/>
        </w:rPr>
        <w:t>We've modified it to avoid confusion</w:t>
      </w:r>
      <w:r w:rsidR="0088426C">
        <w:rPr>
          <w:rFonts w:eastAsiaTheme="minorEastAsia"/>
          <w:lang w:eastAsia="zh-CN"/>
        </w:rPr>
        <w:t>.</w:t>
      </w:r>
    </w:p>
  </w:comment>
  <w:comment w:id="111" w:author="Nokia" w:date="2022-05-11T07:25:00Z" w:initials="YL">
    <w:p w14:paraId="05826334" w14:textId="62D9A13C" w:rsidR="00C23225" w:rsidRDefault="00C23225">
      <w:pPr>
        <w:pStyle w:val="CommentText"/>
      </w:pPr>
      <w:r>
        <w:rPr>
          <w:rStyle w:val="CommentReference"/>
        </w:rPr>
        <w:annotationRef/>
      </w:r>
      <w:r>
        <w:t>In clause 4.15.3.2.3 from TS 23.502, NEF does not perform AMF discovery, rather NEF contacts UDM. Do you propose a different approach from what is specified in TS 23.502?</w:t>
      </w:r>
    </w:p>
  </w:comment>
  <w:comment w:id="112" w:author="hw user2" w:date="2022-05-17T12:13:00Z" w:initials="fz">
    <w:p w14:paraId="0BA42241" w14:textId="64A7DFE8" w:rsidR="00E65ABF" w:rsidRPr="003B7836" w:rsidRDefault="00E65ABF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 w:rsidR="008354ED" w:rsidRPr="008354ED">
        <w:rPr>
          <w:rFonts w:eastAsiaTheme="minorEastAsia"/>
          <w:lang w:eastAsia="zh-CN"/>
        </w:rPr>
        <w:t xml:space="preserve">The </w:t>
      </w:r>
      <w:r w:rsidR="00D55892">
        <w:rPr>
          <w:rFonts w:eastAsiaTheme="minorEastAsia"/>
          <w:lang w:eastAsia="zh-CN"/>
        </w:rPr>
        <w:t>p</w:t>
      </w:r>
      <w:r w:rsidR="00D55892" w:rsidRPr="00D55892">
        <w:rPr>
          <w:rFonts w:eastAsiaTheme="minorEastAsia"/>
          <w:lang w:eastAsia="zh-CN"/>
        </w:rPr>
        <w:t>rocedure</w:t>
      </w:r>
      <w:r w:rsidR="008354ED" w:rsidRPr="008354ED">
        <w:rPr>
          <w:rFonts w:eastAsiaTheme="minorEastAsia"/>
          <w:lang w:eastAsia="zh-CN"/>
        </w:rPr>
        <w:t xml:space="preserve"> has been modified</w:t>
      </w:r>
      <w:r w:rsidR="00CE6A31">
        <w:rPr>
          <w:rFonts w:eastAsiaTheme="minorEastAsia"/>
          <w:lang w:eastAsia="zh-CN"/>
        </w:rPr>
        <w:t xml:space="preserve">, </w:t>
      </w:r>
      <w:r w:rsidR="00425719" w:rsidRPr="00425719">
        <w:rPr>
          <w:rFonts w:eastAsiaTheme="minorEastAsia"/>
          <w:lang w:eastAsia="zh-CN"/>
        </w:rPr>
        <w:t>sorry for the confusion caused</w:t>
      </w:r>
      <w:r w:rsidR="00425719">
        <w:rPr>
          <w:rFonts w:eastAsiaTheme="minorEastAsia"/>
          <w:lang w:eastAsia="zh-CN"/>
        </w:rPr>
        <w:t>.</w:t>
      </w:r>
    </w:p>
  </w:comment>
  <w:comment w:id="115" w:author="Nokia" w:date="2022-05-11T07:19:00Z" w:initials="YL">
    <w:p w14:paraId="31EB0831" w14:textId="24FB9DDF" w:rsidR="005A4AAE" w:rsidRDefault="005A4AAE">
      <w:pPr>
        <w:pStyle w:val="CommentText"/>
      </w:pPr>
      <w:r>
        <w:rPr>
          <w:rStyle w:val="CommentReference"/>
        </w:rPr>
        <w:annotationRef/>
      </w:r>
      <w:r w:rsidR="003F2CBA">
        <w:t>Could you provide example</w:t>
      </w:r>
      <w:r>
        <w:t xml:space="preserve"> enhancements </w:t>
      </w:r>
      <w:r w:rsidR="003F2CBA">
        <w:t>to better understand</w:t>
      </w:r>
      <w:r>
        <w:t>?</w:t>
      </w:r>
    </w:p>
  </w:comment>
  <w:comment w:id="116" w:author="hw user2" w:date="2022-05-17T12:15:00Z" w:initials="fz">
    <w:p w14:paraId="2F78C219" w14:textId="3314CCC7" w:rsidR="00223984" w:rsidRPr="00367BC9" w:rsidRDefault="00223984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 w:rsidR="00D12F7A">
        <w:rPr>
          <w:rFonts w:eastAsiaTheme="minorEastAsia"/>
          <w:lang w:eastAsia="zh-CN"/>
        </w:rPr>
        <w:t xml:space="preserve">To </w:t>
      </w:r>
      <w:r w:rsidR="00CE296C">
        <w:rPr>
          <w:rFonts w:eastAsiaTheme="minorEastAsia"/>
          <w:lang w:eastAsia="zh-CN"/>
        </w:rPr>
        <w:t xml:space="preserve">assist </w:t>
      </w:r>
      <w:r w:rsidR="008B7F4D" w:rsidRPr="008B7F4D">
        <w:rPr>
          <w:rFonts w:eastAsiaTheme="minorEastAsia"/>
          <w:lang w:eastAsia="zh-CN"/>
        </w:rPr>
        <w:t>FL members' selection</w:t>
      </w:r>
      <w:r w:rsidR="008B7F4D">
        <w:rPr>
          <w:rFonts w:eastAsiaTheme="minorEastAsia"/>
          <w:lang w:eastAsia="zh-CN"/>
        </w:rPr>
        <w:t xml:space="preserve">, </w:t>
      </w:r>
      <w:r w:rsidR="00834316">
        <w:rPr>
          <w:rFonts w:eastAsiaTheme="minorEastAsia"/>
          <w:lang w:eastAsia="zh-CN"/>
        </w:rPr>
        <w:t xml:space="preserve">we think AF may </w:t>
      </w:r>
      <w:r w:rsidR="00075718">
        <w:rPr>
          <w:rFonts w:eastAsiaTheme="minorEastAsia"/>
          <w:lang w:eastAsia="zh-CN"/>
        </w:rPr>
        <w:t xml:space="preserve">also need to </w:t>
      </w:r>
      <w:r w:rsidR="009116B7">
        <w:rPr>
          <w:rFonts w:eastAsiaTheme="minorEastAsia"/>
          <w:lang w:eastAsia="zh-CN"/>
        </w:rPr>
        <w:t xml:space="preserve">obtain the </w:t>
      </w:r>
      <w:r w:rsidR="00F62CA9">
        <w:rPr>
          <w:rFonts w:eastAsiaTheme="minorEastAsia"/>
          <w:lang w:eastAsia="zh-CN"/>
        </w:rPr>
        <w:t>UE</w:t>
      </w:r>
      <w:r w:rsidR="00642711">
        <w:rPr>
          <w:rFonts w:eastAsiaTheme="minorEastAsia"/>
          <w:lang w:eastAsia="zh-CN"/>
        </w:rPr>
        <w:t>s’</w:t>
      </w:r>
      <w:r w:rsidR="00F62CA9">
        <w:rPr>
          <w:rFonts w:eastAsiaTheme="minorEastAsia"/>
          <w:lang w:eastAsia="zh-CN"/>
        </w:rPr>
        <w:t xml:space="preserve"> </w:t>
      </w:r>
      <w:r w:rsidR="00125AFD">
        <w:rPr>
          <w:rFonts w:eastAsiaTheme="minorEastAsia"/>
          <w:lang w:eastAsia="zh-CN"/>
        </w:rPr>
        <w:t xml:space="preserve">traffic information from </w:t>
      </w:r>
      <w:r w:rsidR="00C4623B">
        <w:rPr>
          <w:rFonts w:eastAsiaTheme="minorEastAsia"/>
          <w:lang w:eastAsia="zh-CN"/>
        </w:rPr>
        <w:t>S</w:t>
      </w:r>
      <w:r w:rsidR="00125AFD">
        <w:rPr>
          <w:rFonts w:eastAsiaTheme="minorEastAsia"/>
          <w:lang w:eastAsia="zh-CN"/>
        </w:rPr>
        <w:t xml:space="preserve">MF/UPF </w:t>
      </w:r>
      <w:r w:rsidR="00761E5A">
        <w:rPr>
          <w:rFonts w:eastAsiaTheme="minorEastAsia"/>
          <w:lang w:eastAsia="zh-CN"/>
        </w:rPr>
        <w:t>and/</w:t>
      </w:r>
      <w:r w:rsidR="00EF3D31">
        <w:rPr>
          <w:rFonts w:eastAsiaTheme="minorEastAsia"/>
          <w:lang w:eastAsia="zh-CN"/>
        </w:rPr>
        <w:t>or</w:t>
      </w:r>
      <w:r w:rsidR="00125AFD">
        <w:rPr>
          <w:rFonts w:eastAsiaTheme="minorEastAsia"/>
          <w:lang w:eastAsia="zh-CN"/>
        </w:rPr>
        <w:t xml:space="preserve"> </w:t>
      </w:r>
      <w:r w:rsidR="00C91A7D">
        <w:rPr>
          <w:rFonts w:eastAsiaTheme="minorEastAsia"/>
          <w:lang w:eastAsia="zh-CN"/>
        </w:rPr>
        <w:t xml:space="preserve">the </w:t>
      </w:r>
      <w:r w:rsidR="001C3D53">
        <w:rPr>
          <w:rFonts w:eastAsiaTheme="minorEastAsia"/>
          <w:lang w:eastAsia="zh-CN"/>
        </w:rPr>
        <w:t>UEs’</w:t>
      </w:r>
      <w:r w:rsidR="00841CAE">
        <w:rPr>
          <w:rFonts w:eastAsiaTheme="minorEastAsia"/>
          <w:lang w:eastAsia="zh-CN"/>
        </w:rPr>
        <w:t xml:space="preserve"> </w:t>
      </w:r>
      <w:r w:rsidR="00832454">
        <w:rPr>
          <w:rFonts w:eastAsiaTheme="minorEastAsia"/>
          <w:lang w:eastAsia="zh-CN"/>
        </w:rPr>
        <w:t xml:space="preserve">NR </w:t>
      </w:r>
      <w:r w:rsidR="00BB3140" w:rsidRPr="00BB3140">
        <w:rPr>
          <w:rFonts w:eastAsiaTheme="minorEastAsia"/>
          <w:lang w:eastAsia="zh-CN"/>
        </w:rPr>
        <w:t>conditions</w:t>
      </w:r>
      <w:r w:rsidR="00BB3140">
        <w:rPr>
          <w:rFonts w:eastAsiaTheme="minorEastAsia"/>
          <w:lang w:eastAsia="zh-CN"/>
        </w:rPr>
        <w:t xml:space="preserve"> (e.g. </w:t>
      </w:r>
      <w:r w:rsidR="00256FE0" w:rsidRPr="00256FE0">
        <w:rPr>
          <w:rFonts w:eastAsiaTheme="minorEastAsia" w:hint="eastAsia"/>
          <w:lang w:eastAsia="zh-CN"/>
        </w:rPr>
        <w:t>RSRP</w:t>
      </w:r>
      <w:r w:rsidR="00256FE0">
        <w:rPr>
          <w:rFonts w:eastAsiaTheme="minorEastAsia" w:hint="eastAsia"/>
          <w:lang w:eastAsia="zh-CN"/>
        </w:rPr>
        <w:t>,</w:t>
      </w:r>
      <w:r w:rsidR="00256FE0">
        <w:rPr>
          <w:rFonts w:eastAsiaTheme="minorEastAsia"/>
          <w:lang w:eastAsia="zh-CN"/>
        </w:rPr>
        <w:t xml:space="preserve"> </w:t>
      </w:r>
      <w:r w:rsidR="00256FE0" w:rsidRPr="00256FE0">
        <w:rPr>
          <w:rFonts w:eastAsiaTheme="minorEastAsia" w:hint="eastAsia"/>
          <w:lang w:eastAsia="zh-CN"/>
        </w:rPr>
        <w:t>RSRQ</w:t>
      </w:r>
      <w:r w:rsidR="00256FE0">
        <w:rPr>
          <w:rFonts w:eastAsiaTheme="minorEastAsia" w:hint="eastAsia"/>
          <w:lang w:eastAsia="zh-CN"/>
        </w:rPr>
        <w:t>,</w:t>
      </w:r>
      <w:r w:rsidR="00256FE0">
        <w:rPr>
          <w:rFonts w:eastAsiaTheme="minorEastAsia"/>
          <w:lang w:eastAsia="zh-CN"/>
        </w:rPr>
        <w:t xml:space="preserve"> </w:t>
      </w:r>
      <w:r w:rsidR="00256FE0" w:rsidRPr="00256FE0">
        <w:rPr>
          <w:rFonts w:eastAsiaTheme="minorEastAsia" w:hint="eastAsia"/>
          <w:lang w:eastAsia="zh-CN"/>
        </w:rPr>
        <w:t>SINR</w:t>
      </w:r>
      <w:r w:rsidR="00BB3140">
        <w:rPr>
          <w:rFonts w:eastAsiaTheme="minorEastAsia"/>
          <w:lang w:eastAsia="zh-CN"/>
        </w:rPr>
        <w:t>)</w:t>
      </w:r>
      <w:r w:rsidR="00413DAD">
        <w:rPr>
          <w:rFonts w:eastAsiaTheme="minorEastAsia"/>
          <w:lang w:eastAsia="zh-CN"/>
        </w:rPr>
        <w:t xml:space="preserve"> from OAM.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0D5CFA0" w15:done="0"/>
  <w15:commentEx w15:paraId="1EF1A746" w15:paraIdParent="10D5CFA0" w15:done="0"/>
  <w15:commentEx w15:paraId="02E24E43" w15:done="0"/>
  <w15:commentEx w15:paraId="32DB77A1" w15:paraIdParent="02E24E43" w15:done="0"/>
  <w15:commentEx w15:paraId="05826334" w15:done="0"/>
  <w15:commentEx w15:paraId="0BA42241" w15:paraIdParent="05826334" w15:done="0"/>
  <w15:commentEx w15:paraId="31EB0831" w15:done="0"/>
  <w15:commentEx w15:paraId="2F78C219" w15:paraIdParent="31EB0831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65F95" w16cex:dateUtc="2022-05-11T14:15:00Z"/>
  <w16cex:commentExtensible w16cex:durableId="262E063B" w16cex:dateUtc="2022-05-17T18:32:00Z"/>
  <w16cex:commentExtensible w16cex:durableId="26265FCE" w16cex:dateUtc="2022-05-11T14:16:00Z"/>
  <w16cex:commentExtensible w16cex:durableId="262E070A" w16cex:dateUtc="2022-05-17T18:35:00Z"/>
  <w16cex:commentExtensible w16cex:durableId="262661F6" w16cex:dateUtc="2022-05-11T14:25:00Z"/>
  <w16cex:commentExtensible w16cex:durableId="262E0FF2" w16cex:dateUtc="2022-05-17T19:13:00Z"/>
  <w16cex:commentExtensible w16cex:durableId="2626607F" w16cex:dateUtc="2022-05-11T14:19:00Z"/>
  <w16cex:commentExtensible w16cex:durableId="262E107D" w16cex:dateUtc="2022-05-17T19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D5CFA0" w16cid:durableId="26265F95"/>
  <w16cid:commentId w16cid:paraId="1EF1A746" w16cid:durableId="262E063B"/>
  <w16cid:commentId w16cid:paraId="02E24E43" w16cid:durableId="26265FCE"/>
  <w16cid:commentId w16cid:paraId="32DB77A1" w16cid:durableId="262E070A"/>
  <w16cid:commentId w16cid:paraId="05826334" w16cid:durableId="262661F6"/>
  <w16cid:commentId w16cid:paraId="0BA42241" w16cid:durableId="262E0FF2"/>
  <w16cid:commentId w16cid:paraId="31EB0831" w16cid:durableId="2626607F"/>
  <w16cid:commentId w16cid:paraId="2F78C219" w16cid:durableId="262E107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61D5B3" w14:textId="77777777" w:rsidR="00601E7C" w:rsidRDefault="00601E7C">
      <w:r>
        <w:separator/>
      </w:r>
    </w:p>
    <w:p w14:paraId="495011D6" w14:textId="77777777" w:rsidR="00601E7C" w:rsidRDefault="00601E7C"/>
  </w:endnote>
  <w:endnote w:type="continuationSeparator" w:id="0">
    <w:p w14:paraId="03224263" w14:textId="77777777" w:rsidR="00601E7C" w:rsidRDefault="00601E7C">
      <w:r>
        <w:continuationSeparator/>
      </w:r>
    </w:p>
    <w:p w14:paraId="54598BAF" w14:textId="77777777" w:rsidR="00601E7C" w:rsidRDefault="00601E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1C6A5" w14:textId="77777777" w:rsidR="004E2C47" w:rsidRDefault="004E2C4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50E71F9" w14:textId="77777777" w:rsidR="004E2C47" w:rsidRDefault="004E2C4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637229E" w14:textId="77777777" w:rsidR="004E2C47" w:rsidRDefault="004E2C4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A8705" w14:textId="77777777" w:rsidR="00601E7C" w:rsidRDefault="00601E7C">
      <w:r>
        <w:separator/>
      </w:r>
    </w:p>
    <w:p w14:paraId="49BAAEFF" w14:textId="77777777" w:rsidR="00601E7C" w:rsidRDefault="00601E7C"/>
  </w:footnote>
  <w:footnote w:type="continuationSeparator" w:id="0">
    <w:p w14:paraId="183CF1B2" w14:textId="77777777" w:rsidR="00601E7C" w:rsidRDefault="00601E7C">
      <w:r>
        <w:continuationSeparator/>
      </w:r>
    </w:p>
    <w:p w14:paraId="7510EEDC" w14:textId="77777777" w:rsidR="00601E7C" w:rsidRDefault="00601E7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992BA" w14:textId="77777777" w:rsidR="004E2C47" w:rsidRDefault="004E2C47"/>
  <w:p w14:paraId="151EE7AD" w14:textId="77777777" w:rsidR="004E2C47" w:rsidRDefault="004E2C4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7B265" w14:textId="77777777" w:rsidR="004E2C47" w:rsidRPr="0091233D" w:rsidRDefault="004E2C4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r w:rsidRPr="0091233D">
      <w:rPr>
        <w:rFonts w:ascii="Arial" w:hAnsi="Arial" w:cs="Arial"/>
        <w:b/>
        <w:bCs/>
        <w:sz w:val="18"/>
        <w:lang w:val="fr-FR"/>
      </w:rPr>
      <w:t>Temporary Document</w:t>
    </w:r>
  </w:p>
  <w:p w14:paraId="0043B6CB" w14:textId="77777777" w:rsidR="004E2C47" w:rsidRPr="0091233D" w:rsidRDefault="004E2C4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D21B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0C84504" w14:textId="77777777" w:rsidR="004E2C47" w:rsidRPr="0091233D" w:rsidRDefault="004E2C4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875" type="#_x0000_t75" style="width:15pt;height: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F9E2F8D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CA6533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198E72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872AD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A947A7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33E7AF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B03F8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C708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5C88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6606B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08F2547"/>
    <w:multiLevelType w:val="hybridMultilevel"/>
    <w:tmpl w:val="917CBC3A"/>
    <w:lvl w:ilvl="0" w:tplc="B060F5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0E72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66C9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E93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63A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161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A0B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1A26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9016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077255A1"/>
    <w:multiLevelType w:val="hybridMultilevel"/>
    <w:tmpl w:val="B7B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551392"/>
    <w:multiLevelType w:val="hybridMultilevel"/>
    <w:tmpl w:val="08F052E0"/>
    <w:lvl w:ilvl="0" w:tplc="D27C6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34F81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93061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63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305D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141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AAFC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AA4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40D1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81C3050"/>
    <w:multiLevelType w:val="hybridMultilevel"/>
    <w:tmpl w:val="74AC8250"/>
    <w:lvl w:ilvl="0" w:tplc="A9F80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383E15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3B8D644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2C8901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35C3D8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F3AC7D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CCCC6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47825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B4211F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" w15:restartNumberingAfterBreak="0">
    <w:nsid w:val="1A9A454A"/>
    <w:multiLevelType w:val="hybridMultilevel"/>
    <w:tmpl w:val="E8B28B2C"/>
    <w:lvl w:ilvl="0" w:tplc="55AE50BE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B024A9"/>
    <w:multiLevelType w:val="hybridMultilevel"/>
    <w:tmpl w:val="42786F08"/>
    <w:lvl w:ilvl="0" w:tplc="F99A3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D0EBF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8A80C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480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9EE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DEF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92EC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C409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F28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6453DA"/>
    <w:multiLevelType w:val="hybridMultilevel"/>
    <w:tmpl w:val="4CFCBBFC"/>
    <w:lvl w:ilvl="0" w:tplc="55202C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8EBDE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323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104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CA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242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FE23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D636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86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4E82359"/>
    <w:multiLevelType w:val="hybridMultilevel"/>
    <w:tmpl w:val="7302A2AA"/>
    <w:lvl w:ilvl="0" w:tplc="F93C3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9668C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861C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0A2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1C06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C46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AE21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0C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8C5F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2EDF5B0E"/>
    <w:multiLevelType w:val="hybridMultilevel"/>
    <w:tmpl w:val="A6FEE2FC"/>
    <w:lvl w:ilvl="0" w:tplc="67803182">
      <w:start w:val="6"/>
      <w:numFmt w:val="bullet"/>
      <w:lvlText w:val="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7D6B09"/>
    <w:multiLevelType w:val="hybridMultilevel"/>
    <w:tmpl w:val="5FACA72C"/>
    <w:lvl w:ilvl="0" w:tplc="5E9E265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A13F85"/>
    <w:multiLevelType w:val="hybridMultilevel"/>
    <w:tmpl w:val="3214909C"/>
    <w:lvl w:ilvl="0" w:tplc="353A50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9464C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CB1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D8D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842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74E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BA85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865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8FB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AD52F7"/>
    <w:multiLevelType w:val="hybridMultilevel"/>
    <w:tmpl w:val="A0E01CEE"/>
    <w:lvl w:ilvl="0" w:tplc="4322E3E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304E6A"/>
    <w:multiLevelType w:val="hybridMultilevel"/>
    <w:tmpl w:val="08D05444"/>
    <w:lvl w:ilvl="0" w:tplc="1ED05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B6BF4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9C54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92F5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A04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079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2039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ACED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025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895630C"/>
    <w:multiLevelType w:val="hybridMultilevel"/>
    <w:tmpl w:val="1D2C91FE"/>
    <w:lvl w:ilvl="0" w:tplc="639014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6ACD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BED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24E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9619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A4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2E6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0804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BE6D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96A584F"/>
    <w:multiLevelType w:val="hybridMultilevel"/>
    <w:tmpl w:val="1768319A"/>
    <w:lvl w:ilvl="0" w:tplc="356242B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200C3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D300EB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BA2A4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BBC8745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48EBD7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A45283D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14A7D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8B2A07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7" w15:restartNumberingAfterBreak="0">
    <w:nsid w:val="710654DB"/>
    <w:multiLevelType w:val="hybridMultilevel"/>
    <w:tmpl w:val="1A38395E"/>
    <w:lvl w:ilvl="0" w:tplc="26E0C8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44EA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A2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863A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0A4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84E5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3AAB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BAB1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8C7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6740307"/>
    <w:multiLevelType w:val="hybridMultilevel"/>
    <w:tmpl w:val="C62E6928"/>
    <w:lvl w:ilvl="0" w:tplc="9FB8F29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13"/>
  </w:num>
  <w:num w:numId="4">
    <w:abstractNumId w:val="19"/>
  </w:num>
  <w:num w:numId="5">
    <w:abstractNumId w:val="30"/>
  </w:num>
  <w:num w:numId="6">
    <w:abstractNumId w:val="40"/>
  </w:num>
  <w:num w:numId="7">
    <w:abstractNumId w:val="25"/>
  </w:num>
  <w:num w:numId="8">
    <w:abstractNumId w:val="29"/>
  </w:num>
  <w:num w:numId="9">
    <w:abstractNumId w:val="33"/>
  </w:num>
  <w:num w:numId="10">
    <w:abstractNumId w:val="41"/>
  </w:num>
  <w:num w:numId="11">
    <w:abstractNumId w:val="26"/>
  </w:num>
  <w:num w:numId="12">
    <w:abstractNumId w:val="10"/>
  </w:num>
  <w:num w:numId="13">
    <w:abstractNumId w:val="18"/>
  </w:num>
  <w:num w:numId="14">
    <w:abstractNumId w:val="28"/>
  </w:num>
  <w:num w:numId="15">
    <w:abstractNumId w:val="39"/>
  </w:num>
  <w:num w:numId="16">
    <w:abstractNumId w:val="21"/>
  </w:num>
  <w:num w:numId="17">
    <w:abstractNumId w:val="34"/>
  </w:num>
  <w:num w:numId="18">
    <w:abstractNumId w:val="15"/>
  </w:num>
  <w:num w:numId="19">
    <w:abstractNumId w:val="17"/>
  </w:num>
  <w:num w:numId="20">
    <w:abstractNumId w:val="37"/>
  </w:num>
  <w:num w:numId="21">
    <w:abstractNumId w:val="16"/>
  </w:num>
  <w:num w:numId="22">
    <w:abstractNumId w:val="11"/>
  </w:num>
  <w:num w:numId="23">
    <w:abstractNumId w:val="22"/>
  </w:num>
  <w:num w:numId="24">
    <w:abstractNumId w:val="31"/>
  </w:num>
  <w:num w:numId="25">
    <w:abstractNumId w:val="35"/>
  </w:num>
  <w:num w:numId="26">
    <w:abstractNumId w:val="14"/>
  </w:num>
  <w:num w:numId="27">
    <w:abstractNumId w:val="20"/>
  </w:num>
  <w:num w:numId="28">
    <w:abstractNumId w:val="36"/>
  </w:num>
  <w:num w:numId="29">
    <w:abstractNumId w:val="27"/>
  </w:num>
  <w:num w:numId="30">
    <w:abstractNumId w:val="12"/>
  </w:num>
  <w:num w:numId="31">
    <w:abstractNumId w:val="23"/>
  </w:num>
  <w:num w:numId="32">
    <w:abstractNumId w:val="38"/>
  </w:num>
  <w:num w:numId="33">
    <w:abstractNumId w:val="9"/>
  </w:num>
  <w:num w:numId="34">
    <w:abstractNumId w:val="7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 user">
    <w15:presenceInfo w15:providerId="None" w15:userId="hw user"/>
  </w15:person>
  <w15:person w15:author="hw user2">
    <w15:presenceInfo w15:providerId="None" w15:userId="hw user2"/>
  </w15:person>
  <w15:person w15:author="Ericsson04">
    <w15:presenceInfo w15:providerId="None" w15:userId="Ericsson04"/>
  </w15:person>
  <w15:person w15:author="hw user3">
    <w15:presenceInfo w15:providerId="None" w15:userId="hw user3"/>
  </w15:person>
  <w15:person w15:author="Wangyuan (Eric)">
    <w15:presenceInfo w15:providerId="AD" w15:userId="S-1-5-21-147214757-305610072-1517763936-3076575"/>
  </w15:person>
  <w15:person w15:author="Nokia-r08">
    <w15:presenceInfo w15:providerId="None" w15:userId="Nokia-r08"/>
  </w15:person>
  <w15:person w15:author="Nokia">
    <w15:presenceInfo w15:providerId="None" w15:userId="Nokia"/>
  </w15:person>
  <w15:person w15:author="OPPOr07">
    <w15:presenceInfo w15:providerId="None" w15:userId="OPPOr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7C2"/>
    <w:rsid w:val="00002842"/>
    <w:rsid w:val="00003503"/>
    <w:rsid w:val="0000385B"/>
    <w:rsid w:val="00003EE5"/>
    <w:rsid w:val="00003FE7"/>
    <w:rsid w:val="000046E3"/>
    <w:rsid w:val="00004965"/>
    <w:rsid w:val="00004E82"/>
    <w:rsid w:val="00005507"/>
    <w:rsid w:val="00005D97"/>
    <w:rsid w:val="00005E68"/>
    <w:rsid w:val="00006380"/>
    <w:rsid w:val="00006433"/>
    <w:rsid w:val="00006BF9"/>
    <w:rsid w:val="0000775E"/>
    <w:rsid w:val="000077C5"/>
    <w:rsid w:val="00007C50"/>
    <w:rsid w:val="00007F13"/>
    <w:rsid w:val="00007FA2"/>
    <w:rsid w:val="00010551"/>
    <w:rsid w:val="00010882"/>
    <w:rsid w:val="000108AD"/>
    <w:rsid w:val="00010BAF"/>
    <w:rsid w:val="000110EE"/>
    <w:rsid w:val="000111E7"/>
    <w:rsid w:val="00011279"/>
    <w:rsid w:val="000130A4"/>
    <w:rsid w:val="0001336E"/>
    <w:rsid w:val="00013850"/>
    <w:rsid w:val="00013CD6"/>
    <w:rsid w:val="0001400A"/>
    <w:rsid w:val="00014760"/>
    <w:rsid w:val="000150DA"/>
    <w:rsid w:val="000153C3"/>
    <w:rsid w:val="00016A41"/>
    <w:rsid w:val="000210A6"/>
    <w:rsid w:val="000220E9"/>
    <w:rsid w:val="00023565"/>
    <w:rsid w:val="00024628"/>
    <w:rsid w:val="00024798"/>
    <w:rsid w:val="000260EB"/>
    <w:rsid w:val="00026684"/>
    <w:rsid w:val="000268FB"/>
    <w:rsid w:val="000278E6"/>
    <w:rsid w:val="00027B9C"/>
    <w:rsid w:val="0003076E"/>
    <w:rsid w:val="0003091B"/>
    <w:rsid w:val="0003179A"/>
    <w:rsid w:val="00031955"/>
    <w:rsid w:val="00032630"/>
    <w:rsid w:val="00032C4D"/>
    <w:rsid w:val="00033FBB"/>
    <w:rsid w:val="00034D60"/>
    <w:rsid w:val="0003510B"/>
    <w:rsid w:val="00035DC2"/>
    <w:rsid w:val="0004077D"/>
    <w:rsid w:val="00040B51"/>
    <w:rsid w:val="00040C90"/>
    <w:rsid w:val="00040CC2"/>
    <w:rsid w:val="00040D6B"/>
    <w:rsid w:val="000410CE"/>
    <w:rsid w:val="00041E56"/>
    <w:rsid w:val="00041F7E"/>
    <w:rsid w:val="00041FA7"/>
    <w:rsid w:val="00042312"/>
    <w:rsid w:val="00043303"/>
    <w:rsid w:val="0004394E"/>
    <w:rsid w:val="00043C43"/>
    <w:rsid w:val="00044075"/>
    <w:rsid w:val="00045722"/>
    <w:rsid w:val="000460BE"/>
    <w:rsid w:val="00047051"/>
    <w:rsid w:val="0004710A"/>
    <w:rsid w:val="00047C64"/>
    <w:rsid w:val="00050235"/>
    <w:rsid w:val="00050528"/>
    <w:rsid w:val="00050D23"/>
    <w:rsid w:val="00051451"/>
    <w:rsid w:val="00051CB8"/>
    <w:rsid w:val="00052A29"/>
    <w:rsid w:val="00054716"/>
    <w:rsid w:val="000549F0"/>
    <w:rsid w:val="000559CF"/>
    <w:rsid w:val="0005674F"/>
    <w:rsid w:val="00056F95"/>
    <w:rsid w:val="0005715C"/>
    <w:rsid w:val="00060F24"/>
    <w:rsid w:val="00061913"/>
    <w:rsid w:val="00062F11"/>
    <w:rsid w:val="000631E9"/>
    <w:rsid w:val="00063321"/>
    <w:rsid w:val="00063817"/>
    <w:rsid w:val="00063EC7"/>
    <w:rsid w:val="00063EF2"/>
    <w:rsid w:val="00064C21"/>
    <w:rsid w:val="0006502B"/>
    <w:rsid w:val="00067107"/>
    <w:rsid w:val="00067ED3"/>
    <w:rsid w:val="000708BD"/>
    <w:rsid w:val="000710F7"/>
    <w:rsid w:val="000715FC"/>
    <w:rsid w:val="00071CC8"/>
    <w:rsid w:val="00071FAE"/>
    <w:rsid w:val="00072524"/>
    <w:rsid w:val="00073048"/>
    <w:rsid w:val="0007338E"/>
    <w:rsid w:val="00073BD4"/>
    <w:rsid w:val="00074480"/>
    <w:rsid w:val="00074FF9"/>
    <w:rsid w:val="0007527D"/>
    <w:rsid w:val="0007536B"/>
    <w:rsid w:val="00075718"/>
    <w:rsid w:val="00075D9C"/>
    <w:rsid w:val="0007673A"/>
    <w:rsid w:val="0008116D"/>
    <w:rsid w:val="000830D4"/>
    <w:rsid w:val="000837C1"/>
    <w:rsid w:val="00084E41"/>
    <w:rsid w:val="0008565B"/>
    <w:rsid w:val="00085FC7"/>
    <w:rsid w:val="00086929"/>
    <w:rsid w:val="00086BC8"/>
    <w:rsid w:val="00090D4D"/>
    <w:rsid w:val="00090F98"/>
    <w:rsid w:val="00091BA0"/>
    <w:rsid w:val="00092C61"/>
    <w:rsid w:val="00093796"/>
    <w:rsid w:val="000946ED"/>
    <w:rsid w:val="0009483A"/>
    <w:rsid w:val="00094A3C"/>
    <w:rsid w:val="00094FC0"/>
    <w:rsid w:val="000958DE"/>
    <w:rsid w:val="00095AD3"/>
    <w:rsid w:val="000965B7"/>
    <w:rsid w:val="000A18A3"/>
    <w:rsid w:val="000A1A7E"/>
    <w:rsid w:val="000A1CE9"/>
    <w:rsid w:val="000A2B97"/>
    <w:rsid w:val="000A323F"/>
    <w:rsid w:val="000A49D3"/>
    <w:rsid w:val="000A5948"/>
    <w:rsid w:val="000A6D0A"/>
    <w:rsid w:val="000A75B1"/>
    <w:rsid w:val="000B103E"/>
    <w:rsid w:val="000B128A"/>
    <w:rsid w:val="000B131F"/>
    <w:rsid w:val="000B1493"/>
    <w:rsid w:val="000B1EAF"/>
    <w:rsid w:val="000B3DD5"/>
    <w:rsid w:val="000B50B5"/>
    <w:rsid w:val="000B6489"/>
    <w:rsid w:val="000B77DD"/>
    <w:rsid w:val="000B79B7"/>
    <w:rsid w:val="000C0426"/>
    <w:rsid w:val="000C05C6"/>
    <w:rsid w:val="000C067F"/>
    <w:rsid w:val="000C13A3"/>
    <w:rsid w:val="000C21A5"/>
    <w:rsid w:val="000C29D7"/>
    <w:rsid w:val="000C2CB4"/>
    <w:rsid w:val="000C2D23"/>
    <w:rsid w:val="000C71AA"/>
    <w:rsid w:val="000C74FC"/>
    <w:rsid w:val="000C7FDC"/>
    <w:rsid w:val="000D0180"/>
    <w:rsid w:val="000D01E5"/>
    <w:rsid w:val="000D0F88"/>
    <w:rsid w:val="000D0FDE"/>
    <w:rsid w:val="000D140C"/>
    <w:rsid w:val="000D1BFB"/>
    <w:rsid w:val="000D2E76"/>
    <w:rsid w:val="000D40A1"/>
    <w:rsid w:val="000D59E4"/>
    <w:rsid w:val="000D5EAF"/>
    <w:rsid w:val="000D661B"/>
    <w:rsid w:val="000D70EA"/>
    <w:rsid w:val="000D7F32"/>
    <w:rsid w:val="000E02F2"/>
    <w:rsid w:val="000E071D"/>
    <w:rsid w:val="000E44F6"/>
    <w:rsid w:val="000E4847"/>
    <w:rsid w:val="000E54FF"/>
    <w:rsid w:val="000F0450"/>
    <w:rsid w:val="000F06D8"/>
    <w:rsid w:val="000F3035"/>
    <w:rsid w:val="000F468D"/>
    <w:rsid w:val="000F4EF1"/>
    <w:rsid w:val="000F554E"/>
    <w:rsid w:val="000F57D9"/>
    <w:rsid w:val="000F5C93"/>
    <w:rsid w:val="000F5D71"/>
    <w:rsid w:val="000F5E59"/>
    <w:rsid w:val="000F60B7"/>
    <w:rsid w:val="000F67B7"/>
    <w:rsid w:val="000F77CC"/>
    <w:rsid w:val="000F7E43"/>
    <w:rsid w:val="000F7F37"/>
    <w:rsid w:val="0010191A"/>
    <w:rsid w:val="00101FFB"/>
    <w:rsid w:val="0010430B"/>
    <w:rsid w:val="00104CDA"/>
    <w:rsid w:val="001059D1"/>
    <w:rsid w:val="0010747D"/>
    <w:rsid w:val="0010795D"/>
    <w:rsid w:val="00107A82"/>
    <w:rsid w:val="00107E22"/>
    <w:rsid w:val="00110662"/>
    <w:rsid w:val="0011076A"/>
    <w:rsid w:val="00111E3C"/>
    <w:rsid w:val="00112BF1"/>
    <w:rsid w:val="00113552"/>
    <w:rsid w:val="0011387E"/>
    <w:rsid w:val="001142B0"/>
    <w:rsid w:val="001156E9"/>
    <w:rsid w:val="0011626E"/>
    <w:rsid w:val="00117B1D"/>
    <w:rsid w:val="001205BE"/>
    <w:rsid w:val="00120763"/>
    <w:rsid w:val="0012113A"/>
    <w:rsid w:val="00121A78"/>
    <w:rsid w:val="00122017"/>
    <w:rsid w:val="001228F2"/>
    <w:rsid w:val="00122F37"/>
    <w:rsid w:val="00123231"/>
    <w:rsid w:val="00124184"/>
    <w:rsid w:val="001242C5"/>
    <w:rsid w:val="0012561F"/>
    <w:rsid w:val="00125AFD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574A"/>
    <w:rsid w:val="00136292"/>
    <w:rsid w:val="00136E1D"/>
    <w:rsid w:val="001376D3"/>
    <w:rsid w:val="001378CD"/>
    <w:rsid w:val="00137A15"/>
    <w:rsid w:val="0014061E"/>
    <w:rsid w:val="0014072B"/>
    <w:rsid w:val="001407FC"/>
    <w:rsid w:val="00140AC7"/>
    <w:rsid w:val="001412C9"/>
    <w:rsid w:val="00141776"/>
    <w:rsid w:val="001428B7"/>
    <w:rsid w:val="0014582F"/>
    <w:rsid w:val="00146625"/>
    <w:rsid w:val="0014688E"/>
    <w:rsid w:val="00147EAA"/>
    <w:rsid w:val="001512CD"/>
    <w:rsid w:val="0015165B"/>
    <w:rsid w:val="00151A7D"/>
    <w:rsid w:val="00151B75"/>
    <w:rsid w:val="001520C4"/>
    <w:rsid w:val="001520C5"/>
    <w:rsid w:val="00152663"/>
    <w:rsid w:val="00152E53"/>
    <w:rsid w:val="001538DF"/>
    <w:rsid w:val="00156945"/>
    <w:rsid w:val="00156FE0"/>
    <w:rsid w:val="00160093"/>
    <w:rsid w:val="00161001"/>
    <w:rsid w:val="001616A1"/>
    <w:rsid w:val="00161B39"/>
    <w:rsid w:val="00163C76"/>
    <w:rsid w:val="00163E01"/>
    <w:rsid w:val="00164342"/>
    <w:rsid w:val="00165129"/>
    <w:rsid w:val="00165173"/>
    <w:rsid w:val="001673CA"/>
    <w:rsid w:val="00167AF3"/>
    <w:rsid w:val="0017008D"/>
    <w:rsid w:val="00170A7C"/>
    <w:rsid w:val="001715D1"/>
    <w:rsid w:val="0017205E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588"/>
    <w:rsid w:val="001821B7"/>
    <w:rsid w:val="00182258"/>
    <w:rsid w:val="00182E51"/>
    <w:rsid w:val="00182E76"/>
    <w:rsid w:val="001835B3"/>
    <w:rsid w:val="00184110"/>
    <w:rsid w:val="00184314"/>
    <w:rsid w:val="001846EE"/>
    <w:rsid w:val="00184908"/>
    <w:rsid w:val="00185660"/>
    <w:rsid w:val="00185C88"/>
    <w:rsid w:val="00185FD8"/>
    <w:rsid w:val="00186F58"/>
    <w:rsid w:val="00187F8B"/>
    <w:rsid w:val="001903DA"/>
    <w:rsid w:val="001906C2"/>
    <w:rsid w:val="001929DA"/>
    <w:rsid w:val="00193556"/>
    <w:rsid w:val="00193C28"/>
    <w:rsid w:val="001940BC"/>
    <w:rsid w:val="0019428D"/>
    <w:rsid w:val="0019561D"/>
    <w:rsid w:val="0019666E"/>
    <w:rsid w:val="00196B2A"/>
    <w:rsid w:val="0019723A"/>
    <w:rsid w:val="001A022E"/>
    <w:rsid w:val="001A0FD2"/>
    <w:rsid w:val="001A2A1F"/>
    <w:rsid w:val="001A3377"/>
    <w:rsid w:val="001A3405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A12"/>
    <w:rsid w:val="001B3D20"/>
    <w:rsid w:val="001B4DFC"/>
    <w:rsid w:val="001B546B"/>
    <w:rsid w:val="001B5EBE"/>
    <w:rsid w:val="001B712C"/>
    <w:rsid w:val="001B739B"/>
    <w:rsid w:val="001B7516"/>
    <w:rsid w:val="001C0A43"/>
    <w:rsid w:val="001C17E1"/>
    <w:rsid w:val="001C1E41"/>
    <w:rsid w:val="001C3D53"/>
    <w:rsid w:val="001C4445"/>
    <w:rsid w:val="001C46FD"/>
    <w:rsid w:val="001C488F"/>
    <w:rsid w:val="001C50F0"/>
    <w:rsid w:val="001C5B41"/>
    <w:rsid w:val="001C625B"/>
    <w:rsid w:val="001C6359"/>
    <w:rsid w:val="001C672D"/>
    <w:rsid w:val="001C67C9"/>
    <w:rsid w:val="001C74D2"/>
    <w:rsid w:val="001C77F4"/>
    <w:rsid w:val="001D0433"/>
    <w:rsid w:val="001D06A4"/>
    <w:rsid w:val="001D1200"/>
    <w:rsid w:val="001D1FB4"/>
    <w:rsid w:val="001D2DF9"/>
    <w:rsid w:val="001D47B3"/>
    <w:rsid w:val="001D5A51"/>
    <w:rsid w:val="001D63B5"/>
    <w:rsid w:val="001D6E0D"/>
    <w:rsid w:val="001D751B"/>
    <w:rsid w:val="001E0337"/>
    <w:rsid w:val="001E0DF5"/>
    <w:rsid w:val="001E125D"/>
    <w:rsid w:val="001E1F34"/>
    <w:rsid w:val="001E4DFF"/>
    <w:rsid w:val="001E505D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617"/>
    <w:rsid w:val="001F7F2E"/>
    <w:rsid w:val="00200C7B"/>
    <w:rsid w:val="00201759"/>
    <w:rsid w:val="00202141"/>
    <w:rsid w:val="002021FC"/>
    <w:rsid w:val="002032CB"/>
    <w:rsid w:val="002043CF"/>
    <w:rsid w:val="00204668"/>
    <w:rsid w:val="00205F81"/>
    <w:rsid w:val="00206103"/>
    <w:rsid w:val="00206169"/>
    <w:rsid w:val="00207F20"/>
    <w:rsid w:val="002102F5"/>
    <w:rsid w:val="002104A0"/>
    <w:rsid w:val="002113F8"/>
    <w:rsid w:val="00211FED"/>
    <w:rsid w:val="002122C3"/>
    <w:rsid w:val="00212A86"/>
    <w:rsid w:val="0021395C"/>
    <w:rsid w:val="00213B8E"/>
    <w:rsid w:val="00215723"/>
    <w:rsid w:val="0021576A"/>
    <w:rsid w:val="0021592E"/>
    <w:rsid w:val="00215B76"/>
    <w:rsid w:val="00216F4A"/>
    <w:rsid w:val="00220AEB"/>
    <w:rsid w:val="00221F47"/>
    <w:rsid w:val="00223984"/>
    <w:rsid w:val="00223D76"/>
    <w:rsid w:val="00224125"/>
    <w:rsid w:val="002241BF"/>
    <w:rsid w:val="00226A31"/>
    <w:rsid w:val="00227B72"/>
    <w:rsid w:val="00230A69"/>
    <w:rsid w:val="00232176"/>
    <w:rsid w:val="002322E5"/>
    <w:rsid w:val="00232A66"/>
    <w:rsid w:val="002330AC"/>
    <w:rsid w:val="00233A50"/>
    <w:rsid w:val="002346EE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5D81"/>
    <w:rsid w:val="002460C3"/>
    <w:rsid w:val="002464B3"/>
    <w:rsid w:val="00246DE7"/>
    <w:rsid w:val="0024772F"/>
    <w:rsid w:val="0024781C"/>
    <w:rsid w:val="00247956"/>
    <w:rsid w:val="00247CAC"/>
    <w:rsid w:val="00247D8B"/>
    <w:rsid w:val="00247FFA"/>
    <w:rsid w:val="00250064"/>
    <w:rsid w:val="0025115E"/>
    <w:rsid w:val="00251210"/>
    <w:rsid w:val="00251FEF"/>
    <w:rsid w:val="00252101"/>
    <w:rsid w:val="0025240D"/>
    <w:rsid w:val="00252DDE"/>
    <w:rsid w:val="002540E2"/>
    <w:rsid w:val="0025420F"/>
    <w:rsid w:val="00254D03"/>
    <w:rsid w:val="0025520E"/>
    <w:rsid w:val="00256684"/>
    <w:rsid w:val="00256FE0"/>
    <w:rsid w:val="00257593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EFE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596"/>
    <w:rsid w:val="002756C1"/>
    <w:rsid w:val="00275FD2"/>
    <w:rsid w:val="002761A8"/>
    <w:rsid w:val="00276C68"/>
    <w:rsid w:val="0028020F"/>
    <w:rsid w:val="00280311"/>
    <w:rsid w:val="002804F9"/>
    <w:rsid w:val="00280862"/>
    <w:rsid w:val="00281104"/>
    <w:rsid w:val="00281F13"/>
    <w:rsid w:val="00282E1C"/>
    <w:rsid w:val="00282EEC"/>
    <w:rsid w:val="00284B66"/>
    <w:rsid w:val="00285692"/>
    <w:rsid w:val="00286417"/>
    <w:rsid w:val="002874EE"/>
    <w:rsid w:val="0028786F"/>
    <w:rsid w:val="00287A12"/>
    <w:rsid w:val="00287B41"/>
    <w:rsid w:val="002900F7"/>
    <w:rsid w:val="00291038"/>
    <w:rsid w:val="00292E3B"/>
    <w:rsid w:val="002934C0"/>
    <w:rsid w:val="002943A4"/>
    <w:rsid w:val="00295FEC"/>
    <w:rsid w:val="0029673F"/>
    <w:rsid w:val="0029738C"/>
    <w:rsid w:val="002A062F"/>
    <w:rsid w:val="002A0E21"/>
    <w:rsid w:val="002A2A27"/>
    <w:rsid w:val="002A3C41"/>
    <w:rsid w:val="002A5373"/>
    <w:rsid w:val="002A6F90"/>
    <w:rsid w:val="002A7929"/>
    <w:rsid w:val="002B051E"/>
    <w:rsid w:val="002B0A70"/>
    <w:rsid w:val="002B1D85"/>
    <w:rsid w:val="002B21E7"/>
    <w:rsid w:val="002B24EE"/>
    <w:rsid w:val="002B2ABA"/>
    <w:rsid w:val="002B46FF"/>
    <w:rsid w:val="002B4FB7"/>
    <w:rsid w:val="002B5DAE"/>
    <w:rsid w:val="002B6238"/>
    <w:rsid w:val="002C071F"/>
    <w:rsid w:val="002C0D31"/>
    <w:rsid w:val="002C12F3"/>
    <w:rsid w:val="002C17E8"/>
    <w:rsid w:val="002C1AEF"/>
    <w:rsid w:val="002C27A0"/>
    <w:rsid w:val="002C2E2C"/>
    <w:rsid w:val="002C3289"/>
    <w:rsid w:val="002C3627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B6B"/>
    <w:rsid w:val="002D1E5B"/>
    <w:rsid w:val="002D2752"/>
    <w:rsid w:val="002D3024"/>
    <w:rsid w:val="002D4952"/>
    <w:rsid w:val="002D5CFB"/>
    <w:rsid w:val="002D5E9C"/>
    <w:rsid w:val="002D7DAF"/>
    <w:rsid w:val="002E199D"/>
    <w:rsid w:val="002E1B45"/>
    <w:rsid w:val="002E2018"/>
    <w:rsid w:val="002E2A83"/>
    <w:rsid w:val="002E4026"/>
    <w:rsid w:val="002E41F3"/>
    <w:rsid w:val="002E4AA9"/>
    <w:rsid w:val="002E4E29"/>
    <w:rsid w:val="002E52E3"/>
    <w:rsid w:val="002E54CA"/>
    <w:rsid w:val="002E6D0D"/>
    <w:rsid w:val="002E7D6C"/>
    <w:rsid w:val="002F0809"/>
    <w:rsid w:val="002F0C12"/>
    <w:rsid w:val="002F1D23"/>
    <w:rsid w:val="002F39C6"/>
    <w:rsid w:val="002F400D"/>
    <w:rsid w:val="002F4455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CD"/>
    <w:rsid w:val="00305F20"/>
    <w:rsid w:val="00305FFF"/>
    <w:rsid w:val="00310B0A"/>
    <w:rsid w:val="00310FF4"/>
    <w:rsid w:val="00311502"/>
    <w:rsid w:val="0031175D"/>
    <w:rsid w:val="00312258"/>
    <w:rsid w:val="00312459"/>
    <w:rsid w:val="003142A3"/>
    <w:rsid w:val="0031486D"/>
    <w:rsid w:val="003153C7"/>
    <w:rsid w:val="00316798"/>
    <w:rsid w:val="00316A3A"/>
    <w:rsid w:val="00317BA6"/>
    <w:rsid w:val="0032155D"/>
    <w:rsid w:val="003217B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4FE"/>
    <w:rsid w:val="00335D2E"/>
    <w:rsid w:val="00336BB7"/>
    <w:rsid w:val="0034141F"/>
    <w:rsid w:val="0034410E"/>
    <w:rsid w:val="003443AF"/>
    <w:rsid w:val="00345264"/>
    <w:rsid w:val="003452E4"/>
    <w:rsid w:val="00346050"/>
    <w:rsid w:val="003463B5"/>
    <w:rsid w:val="00346876"/>
    <w:rsid w:val="00347501"/>
    <w:rsid w:val="00347802"/>
    <w:rsid w:val="0034785B"/>
    <w:rsid w:val="003517FA"/>
    <w:rsid w:val="00352847"/>
    <w:rsid w:val="00352CA6"/>
    <w:rsid w:val="00353003"/>
    <w:rsid w:val="00353190"/>
    <w:rsid w:val="003535B3"/>
    <w:rsid w:val="00353626"/>
    <w:rsid w:val="00353AA9"/>
    <w:rsid w:val="00353E52"/>
    <w:rsid w:val="003542DA"/>
    <w:rsid w:val="003557F0"/>
    <w:rsid w:val="00356277"/>
    <w:rsid w:val="0035629B"/>
    <w:rsid w:val="003606D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67BC9"/>
    <w:rsid w:val="003709FD"/>
    <w:rsid w:val="003711B4"/>
    <w:rsid w:val="00371C7E"/>
    <w:rsid w:val="00372C13"/>
    <w:rsid w:val="00372DD7"/>
    <w:rsid w:val="00372FE8"/>
    <w:rsid w:val="003753D4"/>
    <w:rsid w:val="003757A2"/>
    <w:rsid w:val="003757F0"/>
    <w:rsid w:val="00375AFF"/>
    <w:rsid w:val="00375C1A"/>
    <w:rsid w:val="0038028D"/>
    <w:rsid w:val="00380585"/>
    <w:rsid w:val="00380A07"/>
    <w:rsid w:val="00380E86"/>
    <w:rsid w:val="00381002"/>
    <w:rsid w:val="00382820"/>
    <w:rsid w:val="00383F2D"/>
    <w:rsid w:val="003844EC"/>
    <w:rsid w:val="00384D8F"/>
    <w:rsid w:val="00385B51"/>
    <w:rsid w:val="0038795A"/>
    <w:rsid w:val="00390537"/>
    <w:rsid w:val="003905EA"/>
    <w:rsid w:val="00390F1C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27"/>
    <w:rsid w:val="00395453"/>
    <w:rsid w:val="003959D5"/>
    <w:rsid w:val="003960DE"/>
    <w:rsid w:val="0039620C"/>
    <w:rsid w:val="00396CFF"/>
    <w:rsid w:val="00396D87"/>
    <w:rsid w:val="003970D5"/>
    <w:rsid w:val="0039710F"/>
    <w:rsid w:val="00397CED"/>
    <w:rsid w:val="00397F82"/>
    <w:rsid w:val="00397FCF"/>
    <w:rsid w:val="003A02A7"/>
    <w:rsid w:val="003A02E5"/>
    <w:rsid w:val="003A03B8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1479"/>
    <w:rsid w:val="003B2E77"/>
    <w:rsid w:val="003B2F4F"/>
    <w:rsid w:val="003B3C85"/>
    <w:rsid w:val="003B4CC0"/>
    <w:rsid w:val="003B59D6"/>
    <w:rsid w:val="003B6AA3"/>
    <w:rsid w:val="003B7365"/>
    <w:rsid w:val="003B7791"/>
    <w:rsid w:val="003B7836"/>
    <w:rsid w:val="003B7948"/>
    <w:rsid w:val="003C02B3"/>
    <w:rsid w:val="003C599D"/>
    <w:rsid w:val="003C70A2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839"/>
    <w:rsid w:val="003E6B34"/>
    <w:rsid w:val="003E704E"/>
    <w:rsid w:val="003E7535"/>
    <w:rsid w:val="003E7907"/>
    <w:rsid w:val="003E7B49"/>
    <w:rsid w:val="003F1EA3"/>
    <w:rsid w:val="003F258A"/>
    <w:rsid w:val="003F2CBA"/>
    <w:rsid w:val="003F2D72"/>
    <w:rsid w:val="003F3648"/>
    <w:rsid w:val="003F3F06"/>
    <w:rsid w:val="003F3F5A"/>
    <w:rsid w:val="003F461C"/>
    <w:rsid w:val="003F4BE1"/>
    <w:rsid w:val="003F6BB9"/>
    <w:rsid w:val="003F71B0"/>
    <w:rsid w:val="003F79DE"/>
    <w:rsid w:val="00400404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C10"/>
    <w:rsid w:val="00405227"/>
    <w:rsid w:val="00405614"/>
    <w:rsid w:val="0040569C"/>
    <w:rsid w:val="00405FD3"/>
    <w:rsid w:val="00406010"/>
    <w:rsid w:val="00406787"/>
    <w:rsid w:val="004070C5"/>
    <w:rsid w:val="004079A8"/>
    <w:rsid w:val="0041008F"/>
    <w:rsid w:val="00410791"/>
    <w:rsid w:val="00410878"/>
    <w:rsid w:val="0041102F"/>
    <w:rsid w:val="0041176D"/>
    <w:rsid w:val="0041190B"/>
    <w:rsid w:val="00412C1D"/>
    <w:rsid w:val="00412D30"/>
    <w:rsid w:val="0041308C"/>
    <w:rsid w:val="00413AFE"/>
    <w:rsid w:val="00413DAD"/>
    <w:rsid w:val="00413EBC"/>
    <w:rsid w:val="00413F2E"/>
    <w:rsid w:val="004150A9"/>
    <w:rsid w:val="00415A21"/>
    <w:rsid w:val="00415DD6"/>
    <w:rsid w:val="00415F00"/>
    <w:rsid w:val="004160FB"/>
    <w:rsid w:val="00416931"/>
    <w:rsid w:val="00416C0A"/>
    <w:rsid w:val="00416FF8"/>
    <w:rsid w:val="00417940"/>
    <w:rsid w:val="00422FC5"/>
    <w:rsid w:val="00423407"/>
    <w:rsid w:val="00423BDB"/>
    <w:rsid w:val="00423F36"/>
    <w:rsid w:val="0042449E"/>
    <w:rsid w:val="004244F2"/>
    <w:rsid w:val="00425719"/>
    <w:rsid w:val="00425E5A"/>
    <w:rsid w:val="004268FC"/>
    <w:rsid w:val="00426B7D"/>
    <w:rsid w:val="00427034"/>
    <w:rsid w:val="00427AC7"/>
    <w:rsid w:val="0043031B"/>
    <w:rsid w:val="00431F48"/>
    <w:rsid w:val="00433E88"/>
    <w:rsid w:val="00434A38"/>
    <w:rsid w:val="00434BDE"/>
    <w:rsid w:val="00440861"/>
    <w:rsid w:val="00441ADF"/>
    <w:rsid w:val="00441C32"/>
    <w:rsid w:val="00441E13"/>
    <w:rsid w:val="004423C5"/>
    <w:rsid w:val="00442859"/>
    <w:rsid w:val="00443252"/>
    <w:rsid w:val="004438D7"/>
    <w:rsid w:val="00443F2F"/>
    <w:rsid w:val="00444C4B"/>
    <w:rsid w:val="004452BF"/>
    <w:rsid w:val="004460B7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E33"/>
    <w:rsid w:val="00464F7D"/>
    <w:rsid w:val="00465AD0"/>
    <w:rsid w:val="00465DB0"/>
    <w:rsid w:val="00466150"/>
    <w:rsid w:val="00467673"/>
    <w:rsid w:val="00470CA4"/>
    <w:rsid w:val="00471BDD"/>
    <w:rsid w:val="0047250D"/>
    <w:rsid w:val="004745FD"/>
    <w:rsid w:val="004774B4"/>
    <w:rsid w:val="00481CD8"/>
    <w:rsid w:val="004821D9"/>
    <w:rsid w:val="00482DD7"/>
    <w:rsid w:val="00482F42"/>
    <w:rsid w:val="00483322"/>
    <w:rsid w:val="00483E3C"/>
    <w:rsid w:val="00485099"/>
    <w:rsid w:val="00485470"/>
    <w:rsid w:val="004857A3"/>
    <w:rsid w:val="004862C2"/>
    <w:rsid w:val="0048675E"/>
    <w:rsid w:val="00491351"/>
    <w:rsid w:val="00491A0E"/>
    <w:rsid w:val="00494016"/>
    <w:rsid w:val="00494686"/>
    <w:rsid w:val="0049476B"/>
    <w:rsid w:val="00494848"/>
    <w:rsid w:val="004953B2"/>
    <w:rsid w:val="004971C7"/>
    <w:rsid w:val="00497688"/>
    <w:rsid w:val="00497FC4"/>
    <w:rsid w:val="004A11B0"/>
    <w:rsid w:val="004A1BB9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60C0"/>
    <w:rsid w:val="004B69C4"/>
    <w:rsid w:val="004B7262"/>
    <w:rsid w:val="004B7CB0"/>
    <w:rsid w:val="004B7F5D"/>
    <w:rsid w:val="004C025E"/>
    <w:rsid w:val="004C04D2"/>
    <w:rsid w:val="004C2A9C"/>
    <w:rsid w:val="004C4138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0BD"/>
    <w:rsid w:val="004D1C86"/>
    <w:rsid w:val="004D1D31"/>
    <w:rsid w:val="004D1D8B"/>
    <w:rsid w:val="004D2402"/>
    <w:rsid w:val="004D3335"/>
    <w:rsid w:val="004D63EC"/>
    <w:rsid w:val="004D64F8"/>
    <w:rsid w:val="004D6700"/>
    <w:rsid w:val="004D6D97"/>
    <w:rsid w:val="004E1409"/>
    <w:rsid w:val="004E144D"/>
    <w:rsid w:val="004E1A21"/>
    <w:rsid w:val="004E21C2"/>
    <w:rsid w:val="004E288F"/>
    <w:rsid w:val="004E2C47"/>
    <w:rsid w:val="004E4A9B"/>
    <w:rsid w:val="004E59B7"/>
    <w:rsid w:val="004E5C05"/>
    <w:rsid w:val="004E5C22"/>
    <w:rsid w:val="004E5D4F"/>
    <w:rsid w:val="004E7315"/>
    <w:rsid w:val="004F0B8C"/>
    <w:rsid w:val="004F0C9A"/>
    <w:rsid w:val="004F0CB5"/>
    <w:rsid w:val="004F1336"/>
    <w:rsid w:val="004F162D"/>
    <w:rsid w:val="004F1C34"/>
    <w:rsid w:val="004F277A"/>
    <w:rsid w:val="004F3D4A"/>
    <w:rsid w:val="004F7074"/>
    <w:rsid w:val="0050023D"/>
    <w:rsid w:val="005005DA"/>
    <w:rsid w:val="005008D7"/>
    <w:rsid w:val="00500DFD"/>
    <w:rsid w:val="00501824"/>
    <w:rsid w:val="00501FF2"/>
    <w:rsid w:val="005021FA"/>
    <w:rsid w:val="0050224E"/>
    <w:rsid w:val="0050232B"/>
    <w:rsid w:val="0050290A"/>
    <w:rsid w:val="0050309A"/>
    <w:rsid w:val="00503277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30F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024"/>
    <w:rsid w:val="00520451"/>
    <w:rsid w:val="0052136C"/>
    <w:rsid w:val="00521843"/>
    <w:rsid w:val="00521F78"/>
    <w:rsid w:val="00521FA2"/>
    <w:rsid w:val="00524196"/>
    <w:rsid w:val="005244BB"/>
    <w:rsid w:val="00526FD3"/>
    <w:rsid w:val="005271CC"/>
    <w:rsid w:val="00527F42"/>
    <w:rsid w:val="005304F4"/>
    <w:rsid w:val="005312D7"/>
    <w:rsid w:val="00531F30"/>
    <w:rsid w:val="00532701"/>
    <w:rsid w:val="00533891"/>
    <w:rsid w:val="00533EA7"/>
    <w:rsid w:val="005348AA"/>
    <w:rsid w:val="00535204"/>
    <w:rsid w:val="005357B3"/>
    <w:rsid w:val="00535C60"/>
    <w:rsid w:val="00536771"/>
    <w:rsid w:val="00536988"/>
    <w:rsid w:val="00536E09"/>
    <w:rsid w:val="005372E9"/>
    <w:rsid w:val="00540486"/>
    <w:rsid w:val="005408D6"/>
    <w:rsid w:val="00541980"/>
    <w:rsid w:val="00541BDE"/>
    <w:rsid w:val="00541E59"/>
    <w:rsid w:val="005421E7"/>
    <w:rsid w:val="00543E55"/>
    <w:rsid w:val="00543F19"/>
    <w:rsid w:val="005444FD"/>
    <w:rsid w:val="005446D6"/>
    <w:rsid w:val="00547F3B"/>
    <w:rsid w:val="0055150E"/>
    <w:rsid w:val="00552D00"/>
    <w:rsid w:val="00552EDB"/>
    <w:rsid w:val="0055392F"/>
    <w:rsid w:val="00553C48"/>
    <w:rsid w:val="00553FF3"/>
    <w:rsid w:val="0055421D"/>
    <w:rsid w:val="00554C55"/>
    <w:rsid w:val="00555535"/>
    <w:rsid w:val="00555F6C"/>
    <w:rsid w:val="00556068"/>
    <w:rsid w:val="005568FB"/>
    <w:rsid w:val="00557730"/>
    <w:rsid w:val="00561209"/>
    <w:rsid w:val="005612D1"/>
    <w:rsid w:val="0056459E"/>
    <w:rsid w:val="005657E5"/>
    <w:rsid w:val="00566A66"/>
    <w:rsid w:val="00567317"/>
    <w:rsid w:val="0057073D"/>
    <w:rsid w:val="0057277B"/>
    <w:rsid w:val="00572BA6"/>
    <w:rsid w:val="00573C90"/>
    <w:rsid w:val="005746B5"/>
    <w:rsid w:val="00574A05"/>
    <w:rsid w:val="0057683F"/>
    <w:rsid w:val="00576F70"/>
    <w:rsid w:val="00577C3B"/>
    <w:rsid w:val="0058137D"/>
    <w:rsid w:val="00581C35"/>
    <w:rsid w:val="00582750"/>
    <w:rsid w:val="005827C3"/>
    <w:rsid w:val="00582896"/>
    <w:rsid w:val="00582D40"/>
    <w:rsid w:val="0058374D"/>
    <w:rsid w:val="00586067"/>
    <w:rsid w:val="005860AC"/>
    <w:rsid w:val="00586C22"/>
    <w:rsid w:val="00590769"/>
    <w:rsid w:val="00590772"/>
    <w:rsid w:val="00591AC5"/>
    <w:rsid w:val="005932C8"/>
    <w:rsid w:val="00593984"/>
    <w:rsid w:val="0059430C"/>
    <w:rsid w:val="00595C4B"/>
    <w:rsid w:val="005968F3"/>
    <w:rsid w:val="005973DC"/>
    <w:rsid w:val="005976E8"/>
    <w:rsid w:val="0059773D"/>
    <w:rsid w:val="005A1269"/>
    <w:rsid w:val="005A1980"/>
    <w:rsid w:val="005A1C20"/>
    <w:rsid w:val="005A26B4"/>
    <w:rsid w:val="005A29F2"/>
    <w:rsid w:val="005A476B"/>
    <w:rsid w:val="005A4AAE"/>
    <w:rsid w:val="005A5995"/>
    <w:rsid w:val="005A5CCE"/>
    <w:rsid w:val="005A69E3"/>
    <w:rsid w:val="005A7E5A"/>
    <w:rsid w:val="005B0114"/>
    <w:rsid w:val="005B02B2"/>
    <w:rsid w:val="005B278B"/>
    <w:rsid w:val="005B39D5"/>
    <w:rsid w:val="005B3FB9"/>
    <w:rsid w:val="005B445F"/>
    <w:rsid w:val="005B47FF"/>
    <w:rsid w:val="005B4980"/>
    <w:rsid w:val="005B49B5"/>
    <w:rsid w:val="005B605D"/>
    <w:rsid w:val="005B6571"/>
    <w:rsid w:val="005B6969"/>
    <w:rsid w:val="005C04A8"/>
    <w:rsid w:val="005C07CD"/>
    <w:rsid w:val="005C0AC3"/>
    <w:rsid w:val="005C1260"/>
    <w:rsid w:val="005C1CE7"/>
    <w:rsid w:val="005C2F29"/>
    <w:rsid w:val="005C3094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FB4"/>
    <w:rsid w:val="005D369B"/>
    <w:rsid w:val="005D3F59"/>
    <w:rsid w:val="005D48A6"/>
    <w:rsid w:val="005D60D1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619"/>
    <w:rsid w:val="005E793F"/>
    <w:rsid w:val="005E7A4A"/>
    <w:rsid w:val="005F08C9"/>
    <w:rsid w:val="005F1037"/>
    <w:rsid w:val="005F209C"/>
    <w:rsid w:val="005F23C8"/>
    <w:rsid w:val="005F302E"/>
    <w:rsid w:val="005F33AF"/>
    <w:rsid w:val="005F3633"/>
    <w:rsid w:val="005F3781"/>
    <w:rsid w:val="005F3E7B"/>
    <w:rsid w:val="005F59D9"/>
    <w:rsid w:val="005F76E9"/>
    <w:rsid w:val="00601CC9"/>
    <w:rsid w:val="00601E7C"/>
    <w:rsid w:val="006033F2"/>
    <w:rsid w:val="00603FD0"/>
    <w:rsid w:val="00604C05"/>
    <w:rsid w:val="00605104"/>
    <w:rsid w:val="00606BEC"/>
    <w:rsid w:val="00611042"/>
    <w:rsid w:val="006111B5"/>
    <w:rsid w:val="0061147C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09B"/>
    <w:rsid w:val="006224D6"/>
    <w:rsid w:val="0062258D"/>
    <w:rsid w:val="0062280D"/>
    <w:rsid w:val="006231E8"/>
    <w:rsid w:val="006238AD"/>
    <w:rsid w:val="00623FAF"/>
    <w:rsid w:val="00624BC1"/>
    <w:rsid w:val="00624FCE"/>
    <w:rsid w:val="006278F1"/>
    <w:rsid w:val="00632F1F"/>
    <w:rsid w:val="00633F94"/>
    <w:rsid w:val="00635AB9"/>
    <w:rsid w:val="00640010"/>
    <w:rsid w:val="006402FF"/>
    <w:rsid w:val="0064130B"/>
    <w:rsid w:val="0064146B"/>
    <w:rsid w:val="00641BC3"/>
    <w:rsid w:val="00642055"/>
    <w:rsid w:val="0064221E"/>
    <w:rsid w:val="00642711"/>
    <w:rsid w:val="00642C8B"/>
    <w:rsid w:val="00644664"/>
    <w:rsid w:val="00644B01"/>
    <w:rsid w:val="00646281"/>
    <w:rsid w:val="006462C1"/>
    <w:rsid w:val="006474D6"/>
    <w:rsid w:val="00651D13"/>
    <w:rsid w:val="0065267B"/>
    <w:rsid w:val="00653378"/>
    <w:rsid w:val="0065339E"/>
    <w:rsid w:val="00653467"/>
    <w:rsid w:val="006539B5"/>
    <w:rsid w:val="00653A03"/>
    <w:rsid w:val="00654ECF"/>
    <w:rsid w:val="00655666"/>
    <w:rsid w:val="0066251F"/>
    <w:rsid w:val="00664741"/>
    <w:rsid w:val="00664800"/>
    <w:rsid w:val="00664A17"/>
    <w:rsid w:val="00665688"/>
    <w:rsid w:val="00665E8C"/>
    <w:rsid w:val="00666995"/>
    <w:rsid w:val="0066757F"/>
    <w:rsid w:val="006701F5"/>
    <w:rsid w:val="006705D5"/>
    <w:rsid w:val="00670D34"/>
    <w:rsid w:val="006718F4"/>
    <w:rsid w:val="00671D64"/>
    <w:rsid w:val="006724E3"/>
    <w:rsid w:val="00672D14"/>
    <w:rsid w:val="00673CFE"/>
    <w:rsid w:val="00674CCA"/>
    <w:rsid w:val="00676A96"/>
    <w:rsid w:val="00677D95"/>
    <w:rsid w:val="006810AB"/>
    <w:rsid w:val="00681240"/>
    <w:rsid w:val="00681B5F"/>
    <w:rsid w:val="00681DAA"/>
    <w:rsid w:val="0068264E"/>
    <w:rsid w:val="00682F7D"/>
    <w:rsid w:val="006833A7"/>
    <w:rsid w:val="006839CA"/>
    <w:rsid w:val="00684253"/>
    <w:rsid w:val="00684304"/>
    <w:rsid w:val="00685E13"/>
    <w:rsid w:val="00686CD1"/>
    <w:rsid w:val="0068725A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0CC4"/>
    <w:rsid w:val="006A2C65"/>
    <w:rsid w:val="006A3DDC"/>
    <w:rsid w:val="006A4313"/>
    <w:rsid w:val="006A4B39"/>
    <w:rsid w:val="006A6DF0"/>
    <w:rsid w:val="006A770B"/>
    <w:rsid w:val="006B02B8"/>
    <w:rsid w:val="006B043A"/>
    <w:rsid w:val="006B134E"/>
    <w:rsid w:val="006B3143"/>
    <w:rsid w:val="006B36F8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2DB9"/>
    <w:rsid w:val="006C3572"/>
    <w:rsid w:val="006C383E"/>
    <w:rsid w:val="006C4A63"/>
    <w:rsid w:val="006C4E76"/>
    <w:rsid w:val="006C62C8"/>
    <w:rsid w:val="006C6591"/>
    <w:rsid w:val="006C6923"/>
    <w:rsid w:val="006C6C32"/>
    <w:rsid w:val="006C70F0"/>
    <w:rsid w:val="006C7993"/>
    <w:rsid w:val="006D074F"/>
    <w:rsid w:val="006D1207"/>
    <w:rsid w:val="006D1ADB"/>
    <w:rsid w:val="006D2EFC"/>
    <w:rsid w:val="006D3AE5"/>
    <w:rsid w:val="006D472F"/>
    <w:rsid w:val="006D5301"/>
    <w:rsid w:val="006D5914"/>
    <w:rsid w:val="006D5EBA"/>
    <w:rsid w:val="006D6005"/>
    <w:rsid w:val="006D6044"/>
    <w:rsid w:val="006D6502"/>
    <w:rsid w:val="006D6B03"/>
    <w:rsid w:val="006D7852"/>
    <w:rsid w:val="006E049A"/>
    <w:rsid w:val="006E0556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0CDC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6C5"/>
    <w:rsid w:val="006F7205"/>
    <w:rsid w:val="006F73FD"/>
    <w:rsid w:val="007009DC"/>
    <w:rsid w:val="00701657"/>
    <w:rsid w:val="007033C9"/>
    <w:rsid w:val="00704663"/>
    <w:rsid w:val="00705F89"/>
    <w:rsid w:val="00706881"/>
    <w:rsid w:val="007077AE"/>
    <w:rsid w:val="007102FC"/>
    <w:rsid w:val="00711F2F"/>
    <w:rsid w:val="00711F58"/>
    <w:rsid w:val="00712343"/>
    <w:rsid w:val="00713FD9"/>
    <w:rsid w:val="00714EF6"/>
    <w:rsid w:val="007150F0"/>
    <w:rsid w:val="0071544D"/>
    <w:rsid w:val="007165E0"/>
    <w:rsid w:val="00716C3F"/>
    <w:rsid w:val="0071734C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368"/>
    <w:rsid w:val="00731985"/>
    <w:rsid w:val="00732856"/>
    <w:rsid w:val="00734562"/>
    <w:rsid w:val="00734972"/>
    <w:rsid w:val="00734DB5"/>
    <w:rsid w:val="00735A00"/>
    <w:rsid w:val="007362CE"/>
    <w:rsid w:val="007375A8"/>
    <w:rsid w:val="00737642"/>
    <w:rsid w:val="00740072"/>
    <w:rsid w:val="007403DF"/>
    <w:rsid w:val="007409A7"/>
    <w:rsid w:val="00740DC9"/>
    <w:rsid w:val="00742878"/>
    <w:rsid w:val="007445FE"/>
    <w:rsid w:val="00744688"/>
    <w:rsid w:val="00744FCE"/>
    <w:rsid w:val="007469AE"/>
    <w:rsid w:val="007500C9"/>
    <w:rsid w:val="007516E8"/>
    <w:rsid w:val="007518AE"/>
    <w:rsid w:val="00751CCD"/>
    <w:rsid w:val="00751FA0"/>
    <w:rsid w:val="0075253C"/>
    <w:rsid w:val="007532FC"/>
    <w:rsid w:val="00754C4F"/>
    <w:rsid w:val="0075550E"/>
    <w:rsid w:val="00755AC1"/>
    <w:rsid w:val="00756755"/>
    <w:rsid w:val="00757168"/>
    <w:rsid w:val="007573CC"/>
    <w:rsid w:val="0076013E"/>
    <w:rsid w:val="00761E5A"/>
    <w:rsid w:val="00762063"/>
    <w:rsid w:val="00762143"/>
    <w:rsid w:val="00762A9C"/>
    <w:rsid w:val="0076390C"/>
    <w:rsid w:val="00763E75"/>
    <w:rsid w:val="00764276"/>
    <w:rsid w:val="0076560B"/>
    <w:rsid w:val="0076702C"/>
    <w:rsid w:val="00767C2D"/>
    <w:rsid w:val="0077042B"/>
    <w:rsid w:val="007712FD"/>
    <w:rsid w:val="00772F47"/>
    <w:rsid w:val="00773397"/>
    <w:rsid w:val="00773BC3"/>
    <w:rsid w:val="00773C34"/>
    <w:rsid w:val="00774AAB"/>
    <w:rsid w:val="007752B5"/>
    <w:rsid w:val="0077536D"/>
    <w:rsid w:val="0077598A"/>
    <w:rsid w:val="00776D9A"/>
    <w:rsid w:val="00776EFE"/>
    <w:rsid w:val="0078044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BCF"/>
    <w:rsid w:val="00791986"/>
    <w:rsid w:val="00791C57"/>
    <w:rsid w:val="00791E6F"/>
    <w:rsid w:val="00792449"/>
    <w:rsid w:val="00792A5F"/>
    <w:rsid w:val="0079316E"/>
    <w:rsid w:val="00793959"/>
    <w:rsid w:val="00793ADF"/>
    <w:rsid w:val="00793C7A"/>
    <w:rsid w:val="007955E4"/>
    <w:rsid w:val="0079605A"/>
    <w:rsid w:val="0079694A"/>
    <w:rsid w:val="00797896"/>
    <w:rsid w:val="00797B49"/>
    <w:rsid w:val="00797F83"/>
    <w:rsid w:val="007A0082"/>
    <w:rsid w:val="007A0151"/>
    <w:rsid w:val="007A0EBA"/>
    <w:rsid w:val="007A0FDF"/>
    <w:rsid w:val="007A1695"/>
    <w:rsid w:val="007A2FDA"/>
    <w:rsid w:val="007A31EE"/>
    <w:rsid w:val="007A3633"/>
    <w:rsid w:val="007A3907"/>
    <w:rsid w:val="007A3CA6"/>
    <w:rsid w:val="007A3E80"/>
    <w:rsid w:val="007A42A5"/>
    <w:rsid w:val="007A5032"/>
    <w:rsid w:val="007A50E5"/>
    <w:rsid w:val="007A571E"/>
    <w:rsid w:val="007A6135"/>
    <w:rsid w:val="007A70F7"/>
    <w:rsid w:val="007B085A"/>
    <w:rsid w:val="007B1030"/>
    <w:rsid w:val="007B1D42"/>
    <w:rsid w:val="007B1D86"/>
    <w:rsid w:val="007B1F16"/>
    <w:rsid w:val="007B2021"/>
    <w:rsid w:val="007B2EBC"/>
    <w:rsid w:val="007B2ECC"/>
    <w:rsid w:val="007B3378"/>
    <w:rsid w:val="007B46C5"/>
    <w:rsid w:val="007B5FD9"/>
    <w:rsid w:val="007B63AA"/>
    <w:rsid w:val="007B6816"/>
    <w:rsid w:val="007B7ED9"/>
    <w:rsid w:val="007C0D39"/>
    <w:rsid w:val="007C107C"/>
    <w:rsid w:val="007C1086"/>
    <w:rsid w:val="007C2257"/>
    <w:rsid w:val="007C2972"/>
    <w:rsid w:val="007C3183"/>
    <w:rsid w:val="007C4A64"/>
    <w:rsid w:val="007C5E11"/>
    <w:rsid w:val="007C71BB"/>
    <w:rsid w:val="007C75CA"/>
    <w:rsid w:val="007C7605"/>
    <w:rsid w:val="007D0ED6"/>
    <w:rsid w:val="007D1079"/>
    <w:rsid w:val="007D13D5"/>
    <w:rsid w:val="007D154A"/>
    <w:rsid w:val="007D3431"/>
    <w:rsid w:val="007D3C8C"/>
    <w:rsid w:val="007D4264"/>
    <w:rsid w:val="007D4832"/>
    <w:rsid w:val="007D4A0E"/>
    <w:rsid w:val="007D572B"/>
    <w:rsid w:val="007E00BC"/>
    <w:rsid w:val="007E167F"/>
    <w:rsid w:val="007E21DF"/>
    <w:rsid w:val="007E4358"/>
    <w:rsid w:val="007E44A2"/>
    <w:rsid w:val="007E4854"/>
    <w:rsid w:val="007E49AA"/>
    <w:rsid w:val="007E5287"/>
    <w:rsid w:val="007E605A"/>
    <w:rsid w:val="007E6478"/>
    <w:rsid w:val="007E69CC"/>
    <w:rsid w:val="007E6FB0"/>
    <w:rsid w:val="007F0D82"/>
    <w:rsid w:val="007F0DCB"/>
    <w:rsid w:val="007F1E68"/>
    <w:rsid w:val="007F1FFA"/>
    <w:rsid w:val="007F20F1"/>
    <w:rsid w:val="007F22C9"/>
    <w:rsid w:val="007F2AC2"/>
    <w:rsid w:val="007F373F"/>
    <w:rsid w:val="007F5299"/>
    <w:rsid w:val="007F536A"/>
    <w:rsid w:val="007F53F7"/>
    <w:rsid w:val="007F5DAF"/>
    <w:rsid w:val="007F6B01"/>
    <w:rsid w:val="007F70CC"/>
    <w:rsid w:val="007F7331"/>
    <w:rsid w:val="007F76F3"/>
    <w:rsid w:val="007F79FA"/>
    <w:rsid w:val="007F7AE1"/>
    <w:rsid w:val="0080026A"/>
    <w:rsid w:val="00800E2F"/>
    <w:rsid w:val="00801464"/>
    <w:rsid w:val="008024E3"/>
    <w:rsid w:val="00802E9A"/>
    <w:rsid w:val="00803142"/>
    <w:rsid w:val="00804551"/>
    <w:rsid w:val="00805B03"/>
    <w:rsid w:val="00807E74"/>
    <w:rsid w:val="008103FE"/>
    <w:rsid w:val="00810D81"/>
    <w:rsid w:val="00811981"/>
    <w:rsid w:val="0081234A"/>
    <w:rsid w:val="0081245E"/>
    <w:rsid w:val="00812B7D"/>
    <w:rsid w:val="00812CCD"/>
    <w:rsid w:val="00813D73"/>
    <w:rsid w:val="00814809"/>
    <w:rsid w:val="008152F1"/>
    <w:rsid w:val="008218D6"/>
    <w:rsid w:val="00821AE8"/>
    <w:rsid w:val="008224A6"/>
    <w:rsid w:val="00822C6A"/>
    <w:rsid w:val="008252D8"/>
    <w:rsid w:val="00825910"/>
    <w:rsid w:val="008273A1"/>
    <w:rsid w:val="008274BB"/>
    <w:rsid w:val="0082751D"/>
    <w:rsid w:val="00827F11"/>
    <w:rsid w:val="00830B16"/>
    <w:rsid w:val="00830CDB"/>
    <w:rsid w:val="008318AB"/>
    <w:rsid w:val="00832454"/>
    <w:rsid w:val="008326E7"/>
    <w:rsid w:val="008334BF"/>
    <w:rsid w:val="00833B95"/>
    <w:rsid w:val="00834316"/>
    <w:rsid w:val="00834754"/>
    <w:rsid w:val="00834A3B"/>
    <w:rsid w:val="00834BB7"/>
    <w:rsid w:val="008354ED"/>
    <w:rsid w:val="008367B5"/>
    <w:rsid w:val="00837072"/>
    <w:rsid w:val="0083744C"/>
    <w:rsid w:val="00840986"/>
    <w:rsid w:val="00841CAE"/>
    <w:rsid w:val="00842C2E"/>
    <w:rsid w:val="00843BAF"/>
    <w:rsid w:val="00844157"/>
    <w:rsid w:val="008449F4"/>
    <w:rsid w:val="00844B8F"/>
    <w:rsid w:val="0084515B"/>
    <w:rsid w:val="00845A7E"/>
    <w:rsid w:val="008469DE"/>
    <w:rsid w:val="008512DA"/>
    <w:rsid w:val="00851C14"/>
    <w:rsid w:val="00852CDD"/>
    <w:rsid w:val="0085303D"/>
    <w:rsid w:val="008537DD"/>
    <w:rsid w:val="00853AE3"/>
    <w:rsid w:val="00854794"/>
    <w:rsid w:val="00854869"/>
    <w:rsid w:val="00854C32"/>
    <w:rsid w:val="00855003"/>
    <w:rsid w:val="008552AA"/>
    <w:rsid w:val="00857038"/>
    <w:rsid w:val="008574EA"/>
    <w:rsid w:val="00857668"/>
    <w:rsid w:val="0085794D"/>
    <w:rsid w:val="00860168"/>
    <w:rsid w:val="00860A51"/>
    <w:rsid w:val="0086196F"/>
    <w:rsid w:val="00861BEF"/>
    <w:rsid w:val="00861C25"/>
    <w:rsid w:val="008626BC"/>
    <w:rsid w:val="00862AD6"/>
    <w:rsid w:val="008635F5"/>
    <w:rsid w:val="0086377B"/>
    <w:rsid w:val="0086381F"/>
    <w:rsid w:val="00863DB4"/>
    <w:rsid w:val="00863F1A"/>
    <w:rsid w:val="00865BCA"/>
    <w:rsid w:val="00866FBC"/>
    <w:rsid w:val="0086771E"/>
    <w:rsid w:val="008704A1"/>
    <w:rsid w:val="0087276B"/>
    <w:rsid w:val="00872977"/>
    <w:rsid w:val="00872C22"/>
    <w:rsid w:val="008731FF"/>
    <w:rsid w:val="008735AA"/>
    <w:rsid w:val="008735C7"/>
    <w:rsid w:val="00873EFD"/>
    <w:rsid w:val="008754B1"/>
    <w:rsid w:val="008755E2"/>
    <w:rsid w:val="00876CD9"/>
    <w:rsid w:val="008776CF"/>
    <w:rsid w:val="00877DA4"/>
    <w:rsid w:val="00877FAB"/>
    <w:rsid w:val="00880AA1"/>
    <w:rsid w:val="0088211C"/>
    <w:rsid w:val="0088283A"/>
    <w:rsid w:val="00883EB3"/>
    <w:rsid w:val="0088426C"/>
    <w:rsid w:val="00884345"/>
    <w:rsid w:val="00884656"/>
    <w:rsid w:val="00885198"/>
    <w:rsid w:val="0088596E"/>
    <w:rsid w:val="008872E1"/>
    <w:rsid w:val="008879DA"/>
    <w:rsid w:val="008902E2"/>
    <w:rsid w:val="008907FD"/>
    <w:rsid w:val="00890F18"/>
    <w:rsid w:val="00891731"/>
    <w:rsid w:val="00892063"/>
    <w:rsid w:val="00893F00"/>
    <w:rsid w:val="008941FF"/>
    <w:rsid w:val="00894F1D"/>
    <w:rsid w:val="008954A9"/>
    <w:rsid w:val="00895A5F"/>
    <w:rsid w:val="00897053"/>
    <w:rsid w:val="0089705C"/>
    <w:rsid w:val="008A030C"/>
    <w:rsid w:val="008A08EC"/>
    <w:rsid w:val="008A0F79"/>
    <w:rsid w:val="008A0FD2"/>
    <w:rsid w:val="008A1C78"/>
    <w:rsid w:val="008A358F"/>
    <w:rsid w:val="008A44CC"/>
    <w:rsid w:val="008A469B"/>
    <w:rsid w:val="008A4928"/>
    <w:rsid w:val="008A4A5E"/>
    <w:rsid w:val="008A4F48"/>
    <w:rsid w:val="008A59E9"/>
    <w:rsid w:val="008A77AE"/>
    <w:rsid w:val="008B15E3"/>
    <w:rsid w:val="008B162F"/>
    <w:rsid w:val="008B1D4F"/>
    <w:rsid w:val="008B1FF0"/>
    <w:rsid w:val="008B216C"/>
    <w:rsid w:val="008B2EF7"/>
    <w:rsid w:val="008B483E"/>
    <w:rsid w:val="008B5B36"/>
    <w:rsid w:val="008B5F00"/>
    <w:rsid w:val="008B60E9"/>
    <w:rsid w:val="008B65DA"/>
    <w:rsid w:val="008B70D6"/>
    <w:rsid w:val="008B7B58"/>
    <w:rsid w:val="008B7F4D"/>
    <w:rsid w:val="008C1FF7"/>
    <w:rsid w:val="008C25D7"/>
    <w:rsid w:val="008C32D5"/>
    <w:rsid w:val="008C362C"/>
    <w:rsid w:val="008C3743"/>
    <w:rsid w:val="008C4329"/>
    <w:rsid w:val="008C4952"/>
    <w:rsid w:val="008C5094"/>
    <w:rsid w:val="008C5B59"/>
    <w:rsid w:val="008C7A5F"/>
    <w:rsid w:val="008C7F07"/>
    <w:rsid w:val="008D0486"/>
    <w:rsid w:val="008D092C"/>
    <w:rsid w:val="008D0C4A"/>
    <w:rsid w:val="008D170E"/>
    <w:rsid w:val="008D1B17"/>
    <w:rsid w:val="008D1DB6"/>
    <w:rsid w:val="008D2118"/>
    <w:rsid w:val="008D23FD"/>
    <w:rsid w:val="008D2D20"/>
    <w:rsid w:val="008D3446"/>
    <w:rsid w:val="008D47B9"/>
    <w:rsid w:val="008D6B3F"/>
    <w:rsid w:val="008E0416"/>
    <w:rsid w:val="008E0EB6"/>
    <w:rsid w:val="008E12F8"/>
    <w:rsid w:val="008E2C98"/>
    <w:rsid w:val="008E3D19"/>
    <w:rsid w:val="008E3EA8"/>
    <w:rsid w:val="008E614A"/>
    <w:rsid w:val="008E6704"/>
    <w:rsid w:val="008E6B28"/>
    <w:rsid w:val="008E760A"/>
    <w:rsid w:val="008E76A6"/>
    <w:rsid w:val="008F197C"/>
    <w:rsid w:val="008F1B0B"/>
    <w:rsid w:val="008F241A"/>
    <w:rsid w:val="008F5DB4"/>
    <w:rsid w:val="008F672C"/>
    <w:rsid w:val="008F6FE3"/>
    <w:rsid w:val="008F784C"/>
    <w:rsid w:val="008F7903"/>
    <w:rsid w:val="008F7D6D"/>
    <w:rsid w:val="0090025D"/>
    <w:rsid w:val="00900BEF"/>
    <w:rsid w:val="009014FC"/>
    <w:rsid w:val="009015B4"/>
    <w:rsid w:val="0090313F"/>
    <w:rsid w:val="00904430"/>
    <w:rsid w:val="0090490C"/>
    <w:rsid w:val="0090537A"/>
    <w:rsid w:val="009057AA"/>
    <w:rsid w:val="00906662"/>
    <w:rsid w:val="00906EE0"/>
    <w:rsid w:val="0090740B"/>
    <w:rsid w:val="00907EB0"/>
    <w:rsid w:val="009106FA"/>
    <w:rsid w:val="009116B7"/>
    <w:rsid w:val="00911EB1"/>
    <w:rsid w:val="0091233D"/>
    <w:rsid w:val="009151B8"/>
    <w:rsid w:val="0091538B"/>
    <w:rsid w:val="00916A34"/>
    <w:rsid w:val="009173A0"/>
    <w:rsid w:val="00923575"/>
    <w:rsid w:val="0092375A"/>
    <w:rsid w:val="0092376F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CC9"/>
    <w:rsid w:val="00941639"/>
    <w:rsid w:val="00942421"/>
    <w:rsid w:val="00942586"/>
    <w:rsid w:val="00942A8D"/>
    <w:rsid w:val="00943272"/>
    <w:rsid w:val="009437E4"/>
    <w:rsid w:val="00944D5B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3F5D"/>
    <w:rsid w:val="0095413B"/>
    <w:rsid w:val="0095460C"/>
    <w:rsid w:val="0095559B"/>
    <w:rsid w:val="00957075"/>
    <w:rsid w:val="0095721F"/>
    <w:rsid w:val="009572DA"/>
    <w:rsid w:val="00961022"/>
    <w:rsid w:val="00962757"/>
    <w:rsid w:val="00962926"/>
    <w:rsid w:val="00962DEB"/>
    <w:rsid w:val="00963190"/>
    <w:rsid w:val="00963AAB"/>
    <w:rsid w:val="00963B35"/>
    <w:rsid w:val="00963DF9"/>
    <w:rsid w:val="009640B4"/>
    <w:rsid w:val="00964324"/>
    <w:rsid w:val="0096452F"/>
    <w:rsid w:val="009645FD"/>
    <w:rsid w:val="009646AF"/>
    <w:rsid w:val="00964FE8"/>
    <w:rsid w:val="009654CB"/>
    <w:rsid w:val="00965CF4"/>
    <w:rsid w:val="00967092"/>
    <w:rsid w:val="009700B6"/>
    <w:rsid w:val="00972044"/>
    <w:rsid w:val="00973DBA"/>
    <w:rsid w:val="00975518"/>
    <w:rsid w:val="00975CE0"/>
    <w:rsid w:val="009761CF"/>
    <w:rsid w:val="00976391"/>
    <w:rsid w:val="009772F8"/>
    <w:rsid w:val="009807B3"/>
    <w:rsid w:val="00980867"/>
    <w:rsid w:val="009814E8"/>
    <w:rsid w:val="009816E0"/>
    <w:rsid w:val="00981BB9"/>
    <w:rsid w:val="009821D2"/>
    <w:rsid w:val="009822BD"/>
    <w:rsid w:val="009835D9"/>
    <w:rsid w:val="0098391F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1CEE"/>
    <w:rsid w:val="009A250E"/>
    <w:rsid w:val="009A36B1"/>
    <w:rsid w:val="009A3EAC"/>
    <w:rsid w:val="009A44DE"/>
    <w:rsid w:val="009A5784"/>
    <w:rsid w:val="009A62D6"/>
    <w:rsid w:val="009A71EE"/>
    <w:rsid w:val="009B1438"/>
    <w:rsid w:val="009B1575"/>
    <w:rsid w:val="009B28CC"/>
    <w:rsid w:val="009B2A0D"/>
    <w:rsid w:val="009B2E3A"/>
    <w:rsid w:val="009B2F3F"/>
    <w:rsid w:val="009B3744"/>
    <w:rsid w:val="009B4456"/>
    <w:rsid w:val="009B4FF3"/>
    <w:rsid w:val="009B5E67"/>
    <w:rsid w:val="009B6804"/>
    <w:rsid w:val="009B6AF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E5C"/>
    <w:rsid w:val="009C2D8C"/>
    <w:rsid w:val="009C2F12"/>
    <w:rsid w:val="009C357C"/>
    <w:rsid w:val="009C3FC7"/>
    <w:rsid w:val="009C4395"/>
    <w:rsid w:val="009C4BA7"/>
    <w:rsid w:val="009C4DC8"/>
    <w:rsid w:val="009C58E1"/>
    <w:rsid w:val="009C5C95"/>
    <w:rsid w:val="009C609B"/>
    <w:rsid w:val="009C6293"/>
    <w:rsid w:val="009C68C4"/>
    <w:rsid w:val="009C7A42"/>
    <w:rsid w:val="009D01C2"/>
    <w:rsid w:val="009D123E"/>
    <w:rsid w:val="009D12EC"/>
    <w:rsid w:val="009D150B"/>
    <w:rsid w:val="009D192B"/>
    <w:rsid w:val="009D193B"/>
    <w:rsid w:val="009D239B"/>
    <w:rsid w:val="009D2E6B"/>
    <w:rsid w:val="009D3415"/>
    <w:rsid w:val="009D35FC"/>
    <w:rsid w:val="009D361F"/>
    <w:rsid w:val="009D3A4F"/>
    <w:rsid w:val="009D3BB3"/>
    <w:rsid w:val="009D534A"/>
    <w:rsid w:val="009D5459"/>
    <w:rsid w:val="009D5F6F"/>
    <w:rsid w:val="009D6DD9"/>
    <w:rsid w:val="009D7485"/>
    <w:rsid w:val="009E051A"/>
    <w:rsid w:val="009E2F6A"/>
    <w:rsid w:val="009E3D4D"/>
    <w:rsid w:val="009E4567"/>
    <w:rsid w:val="009E5AD2"/>
    <w:rsid w:val="009E5E33"/>
    <w:rsid w:val="009F00BC"/>
    <w:rsid w:val="009F0BD4"/>
    <w:rsid w:val="009F1A4B"/>
    <w:rsid w:val="009F1B24"/>
    <w:rsid w:val="009F2CB6"/>
    <w:rsid w:val="009F4F45"/>
    <w:rsid w:val="009F562F"/>
    <w:rsid w:val="009F57A4"/>
    <w:rsid w:val="009F5B1D"/>
    <w:rsid w:val="009F6CE8"/>
    <w:rsid w:val="009F79B5"/>
    <w:rsid w:val="009F7C8A"/>
    <w:rsid w:val="00A00085"/>
    <w:rsid w:val="00A005ED"/>
    <w:rsid w:val="00A00D82"/>
    <w:rsid w:val="00A0236F"/>
    <w:rsid w:val="00A0240B"/>
    <w:rsid w:val="00A02ED9"/>
    <w:rsid w:val="00A033A4"/>
    <w:rsid w:val="00A0477C"/>
    <w:rsid w:val="00A0509F"/>
    <w:rsid w:val="00A05A6B"/>
    <w:rsid w:val="00A07106"/>
    <w:rsid w:val="00A10BDE"/>
    <w:rsid w:val="00A10D7C"/>
    <w:rsid w:val="00A118D1"/>
    <w:rsid w:val="00A12779"/>
    <w:rsid w:val="00A131A8"/>
    <w:rsid w:val="00A1403A"/>
    <w:rsid w:val="00A1416A"/>
    <w:rsid w:val="00A143BB"/>
    <w:rsid w:val="00A1569B"/>
    <w:rsid w:val="00A15FAA"/>
    <w:rsid w:val="00A16086"/>
    <w:rsid w:val="00A17244"/>
    <w:rsid w:val="00A17EAF"/>
    <w:rsid w:val="00A20CB1"/>
    <w:rsid w:val="00A210AA"/>
    <w:rsid w:val="00A21373"/>
    <w:rsid w:val="00A21470"/>
    <w:rsid w:val="00A228E4"/>
    <w:rsid w:val="00A235AE"/>
    <w:rsid w:val="00A23868"/>
    <w:rsid w:val="00A23BBA"/>
    <w:rsid w:val="00A24014"/>
    <w:rsid w:val="00A2445E"/>
    <w:rsid w:val="00A24F28"/>
    <w:rsid w:val="00A2573B"/>
    <w:rsid w:val="00A25C93"/>
    <w:rsid w:val="00A25F3B"/>
    <w:rsid w:val="00A26298"/>
    <w:rsid w:val="00A26DA1"/>
    <w:rsid w:val="00A27543"/>
    <w:rsid w:val="00A30505"/>
    <w:rsid w:val="00A31541"/>
    <w:rsid w:val="00A31D3C"/>
    <w:rsid w:val="00A322EC"/>
    <w:rsid w:val="00A32335"/>
    <w:rsid w:val="00A34195"/>
    <w:rsid w:val="00A34535"/>
    <w:rsid w:val="00A35FA2"/>
    <w:rsid w:val="00A36010"/>
    <w:rsid w:val="00A36832"/>
    <w:rsid w:val="00A37AC4"/>
    <w:rsid w:val="00A410A2"/>
    <w:rsid w:val="00A42794"/>
    <w:rsid w:val="00A4325F"/>
    <w:rsid w:val="00A43593"/>
    <w:rsid w:val="00A438D9"/>
    <w:rsid w:val="00A446C3"/>
    <w:rsid w:val="00A45638"/>
    <w:rsid w:val="00A46B5B"/>
    <w:rsid w:val="00A46C65"/>
    <w:rsid w:val="00A473E4"/>
    <w:rsid w:val="00A47CC6"/>
    <w:rsid w:val="00A47F95"/>
    <w:rsid w:val="00A50C5F"/>
    <w:rsid w:val="00A51563"/>
    <w:rsid w:val="00A53003"/>
    <w:rsid w:val="00A5345E"/>
    <w:rsid w:val="00A53CD4"/>
    <w:rsid w:val="00A54949"/>
    <w:rsid w:val="00A55E0A"/>
    <w:rsid w:val="00A56049"/>
    <w:rsid w:val="00A5645D"/>
    <w:rsid w:val="00A56A68"/>
    <w:rsid w:val="00A56CFB"/>
    <w:rsid w:val="00A60363"/>
    <w:rsid w:val="00A607E9"/>
    <w:rsid w:val="00A60C51"/>
    <w:rsid w:val="00A60E59"/>
    <w:rsid w:val="00A61063"/>
    <w:rsid w:val="00A62D67"/>
    <w:rsid w:val="00A62ECF"/>
    <w:rsid w:val="00A63160"/>
    <w:rsid w:val="00A643FF"/>
    <w:rsid w:val="00A64C7B"/>
    <w:rsid w:val="00A64EBA"/>
    <w:rsid w:val="00A65A7D"/>
    <w:rsid w:val="00A66142"/>
    <w:rsid w:val="00A66AAC"/>
    <w:rsid w:val="00A66AFD"/>
    <w:rsid w:val="00A67645"/>
    <w:rsid w:val="00A72A74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9B0"/>
    <w:rsid w:val="00A8265C"/>
    <w:rsid w:val="00A82F44"/>
    <w:rsid w:val="00A83682"/>
    <w:rsid w:val="00A8447E"/>
    <w:rsid w:val="00A86847"/>
    <w:rsid w:val="00A86B4F"/>
    <w:rsid w:val="00A90289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A0D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6E9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683B"/>
    <w:rsid w:val="00AC7FB4"/>
    <w:rsid w:val="00AD0290"/>
    <w:rsid w:val="00AD0794"/>
    <w:rsid w:val="00AD0A22"/>
    <w:rsid w:val="00AD1948"/>
    <w:rsid w:val="00AD2C07"/>
    <w:rsid w:val="00AD3255"/>
    <w:rsid w:val="00AD38B9"/>
    <w:rsid w:val="00AD442F"/>
    <w:rsid w:val="00AD67C7"/>
    <w:rsid w:val="00AD69AC"/>
    <w:rsid w:val="00AE0983"/>
    <w:rsid w:val="00AE1472"/>
    <w:rsid w:val="00AE1CA8"/>
    <w:rsid w:val="00AE2732"/>
    <w:rsid w:val="00AE3A6C"/>
    <w:rsid w:val="00AE3CCA"/>
    <w:rsid w:val="00AE43B4"/>
    <w:rsid w:val="00AE51ED"/>
    <w:rsid w:val="00AE58A6"/>
    <w:rsid w:val="00AE67A8"/>
    <w:rsid w:val="00AE6A23"/>
    <w:rsid w:val="00AE6C6F"/>
    <w:rsid w:val="00AE7635"/>
    <w:rsid w:val="00AE7A72"/>
    <w:rsid w:val="00AE7A8D"/>
    <w:rsid w:val="00AE7BDE"/>
    <w:rsid w:val="00AF0591"/>
    <w:rsid w:val="00AF0655"/>
    <w:rsid w:val="00AF09FB"/>
    <w:rsid w:val="00AF1A4C"/>
    <w:rsid w:val="00AF3346"/>
    <w:rsid w:val="00AF3A96"/>
    <w:rsid w:val="00AF3B3F"/>
    <w:rsid w:val="00AF3EBA"/>
    <w:rsid w:val="00AF42B5"/>
    <w:rsid w:val="00AF4698"/>
    <w:rsid w:val="00AF4A9B"/>
    <w:rsid w:val="00AF7393"/>
    <w:rsid w:val="00B014C2"/>
    <w:rsid w:val="00B02207"/>
    <w:rsid w:val="00B02869"/>
    <w:rsid w:val="00B02BFC"/>
    <w:rsid w:val="00B03770"/>
    <w:rsid w:val="00B03D58"/>
    <w:rsid w:val="00B03E15"/>
    <w:rsid w:val="00B03F2F"/>
    <w:rsid w:val="00B0419B"/>
    <w:rsid w:val="00B04613"/>
    <w:rsid w:val="00B059AF"/>
    <w:rsid w:val="00B06F3E"/>
    <w:rsid w:val="00B079F5"/>
    <w:rsid w:val="00B10464"/>
    <w:rsid w:val="00B14987"/>
    <w:rsid w:val="00B15CB4"/>
    <w:rsid w:val="00B15D04"/>
    <w:rsid w:val="00B1667D"/>
    <w:rsid w:val="00B17779"/>
    <w:rsid w:val="00B20E9E"/>
    <w:rsid w:val="00B21492"/>
    <w:rsid w:val="00B217DA"/>
    <w:rsid w:val="00B22ED3"/>
    <w:rsid w:val="00B24F30"/>
    <w:rsid w:val="00B25925"/>
    <w:rsid w:val="00B25D0E"/>
    <w:rsid w:val="00B25EB4"/>
    <w:rsid w:val="00B26143"/>
    <w:rsid w:val="00B264FD"/>
    <w:rsid w:val="00B26AA8"/>
    <w:rsid w:val="00B26B65"/>
    <w:rsid w:val="00B272D5"/>
    <w:rsid w:val="00B272DC"/>
    <w:rsid w:val="00B272E2"/>
    <w:rsid w:val="00B300BA"/>
    <w:rsid w:val="00B3212C"/>
    <w:rsid w:val="00B32CA9"/>
    <w:rsid w:val="00B32DC3"/>
    <w:rsid w:val="00B33F4C"/>
    <w:rsid w:val="00B34011"/>
    <w:rsid w:val="00B355DA"/>
    <w:rsid w:val="00B3593E"/>
    <w:rsid w:val="00B367F4"/>
    <w:rsid w:val="00B369A9"/>
    <w:rsid w:val="00B37C46"/>
    <w:rsid w:val="00B401EF"/>
    <w:rsid w:val="00B40C86"/>
    <w:rsid w:val="00B41609"/>
    <w:rsid w:val="00B41DDA"/>
    <w:rsid w:val="00B42B3B"/>
    <w:rsid w:val="00B435BF"/>
    <w:rsid w:val="00B438A2"/>
    <w:rsid w:val="00B43F99"/>
    <w:rsid w:val="00B4418F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7B"/>
    <w:rsid w:val="00B541DC"/>
    <w:rsid w:val="00B5448F"/>
    <w:rsid w:val="00B54F53"/>
    <w:rsid w:val="00B558B3"/>
    <w:rsid w:val="00B55BE9"/>
    <w:rsid w:val="00B560D2"/>
    <w:rsid w:val="00B5769D"/>
    <w:rsid w:val="00B57B4F"/>
    <w:rsid w:val="00B57D16"/>
    <w:rsid w:val="00B6099F"/>
    <w:rsid w:val="00B61BA6"/>
    <w:rsid w:val="00B6361C"/>
    <w:rsid w:val="00B64D5D"/>
    <w:rsid w:val="00B6751C"/>
    <w:rsid w:val="00B67B0A"/>
    <w:rsid w:val="00B702BB"/>
    <w:rsid w:val="00B71D07"/>
    <w:rsid w:val="00B71DC3"/>
    <w:rsid w:val="00B71E39"/>
    <w:rsid w:val="00B72CC6"/>
    <w:rsid w:val="00B72FD5"/>
    <w:rsid w:val="00B738FB"/>
    <w:rsid w:val="00B741F2"/>
    <w:rsid w:val="00B74B66"/>
    <w:rsid w:val="00B75989"/>
    <w:rsid w:val="00B762C5"/>
    <w:rsid w:val="00B77B34"/>
    <w:rsid w:val="00B80DC6"/>
    <w:rsid w:val="00B81E96"/>
    <w:rsid w:val="00B82246"/>
    <w:rsid w:val="00B82343"/>
    <w:rsid w:val="00B8312C"/>
    <w:rsid w:val="00B85847"/>
    <w:rsid w:val="00B87F85"/>
    <w:rsid w:val="00B90A18"/>
    <w:rsid w:val="00B91779"/>
    <w:rsid w:val="00B91E98"/>
    <w:rsid w:val="00B92AF9"/>
    <w:rsid w:val="00B9467E"/>
    <w:rsid w:val="00B9514F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39F"/>
    <w:rsid w:val="00BB0C50"/>
    <w:rsid w:val="00BB1622"/>
    <w:rsid w:val="00BB16F4"/>
    <w:rsid w:val="00BB1B48"/>
    <w:rsid w:val="00BB2751"/>
    <w:rsid w:val="00BB3140"/>
    <w:rsid w:val="00BB3C2D"/>
    <w:rsid w:val="00BB45BE"/>
    <w:rsid w:val="00BB51D0"/>
    <w:rsid w:val="00BB5B6F"/>
    <w:rsid w:val="00BB69FE"/>
    <w:rsid w:val="00BC1642"/>
    <w:rsid w:val="00BC19AC"/>
    <w:rsid w:val="00BC1CE4"/>
    <w:rsid w:val="00BC23D0"/>
    <w:rsid w:val="00BC2519"/>
    <w:rsid w:val="00BC255C"/>
    <w:rsid w:val="00BC3263"/>
    <w:rsid w:val="00BC3455"/>
    <w:rsid w:val="00BC34D0"/>
    <w:rsid w:val="00BC355A"/>
    <w:rsid w:val="00BC530B"/>
    <w:rsid w:val="00BC59A3"/>
    <w:rsid w:val="00BC5A06"/>
    <w:rsid w:val="00BD0133"/>
    <w:rsid w:val="00BD024F"/>
    <w:rsid w:val="00BD0F71"/>
    <w:rsid w:val="00BD1573"/>
    <w:rsid w:val="00BD2553"/>
    <w:rsid w:val="00BD265B"/>
    <w:rsid w:val="00BD3756"/>
    <w:rsid w:val="00BD472D"/>
    <w:rsid w:val="00BD57CC"/>
    <w:rsid w:val="00BD5BCA"/>
    <w:rsid w:val="00BE08A3"/>
    <w:rsid w:val="00BE10F1"/>
    <w:rsid w:val="00BE183D"/>
    <w:rsid w:val="00BE1A5A"/>
    <w:rsid w:val="00BE231E"/>
    <w:rsid w:val="00BE256F"/>
    <w:rsid w:val="00BE2828"/>
    <w:rsid w:val="00BE2B0A"/>
    <w:rsid w:val="00BE2DD9"/>
    <w:rsid w:val="00BE3468"/>
    <w:rsid w:val="00BE42F2"/>
    <w:rsid w:val="00BE469E"/>
    <w:rsid w:val="00BE6AFC"/>
    <w:rsid w:val="00BE7103"/>
    <w:rsid w:val="00BE7F17"/>
    <w:rsid w:val="00BE7FD8"/>
    <w:rsid w:val="00BF03DF"/>
    <w:rsid w:val="00BF0D2F"/>
    <w:rsid w:val="00BF126A"/>
    <w:rsid w:val="00BF1E2A"/>
    <w:rsid w:val="00BF2243"/>
    <w:rsid w:val="00BF359C"/>
    <w:rsid w:val="00BF3B6F"/>
    <w:rsid w:val="00BF4C3A"/>
    <w:rsid w:val="00BF51D4"/>
    <w:rsid w:val="00BF6B46"/>
    <w:rsid w:val="00BF7149"/>
    <w:rsid w:val="00BF7AB3"/>
    <w:rsid w:val="00BF7F67"/>
    <w:rsid w:val="00C01033"/>
    <w:rsid w:val="00C01039"/>
    <w:rsid w:val="00C013BE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44EA"/>
    <w:rsid w:val="00C0555B"/>
    <w:rsid w:val="00C0676D"/>
    <w:rsid w:val="00C06875"/>
    <w:rsid w:val="00C107BF"/>
    <w:rsid w:val="00C10A19"/>
    <w:rsid w:val="00C125E3"/>
    <w:rsid w:val="00C1290C"/>
    <w:rsid w:val="00C13541"/>
    <w:rsid w:val="00C137F5"/>
    <w:rsid w:val="00C14C14"/>
    <w:rsid w:val="00C14C9D"/>
    <w:rsid w:val="00C14FDB"/>
    <w:rsid w:val="00C1555F"/>
    <w:rsid w:val="00C158D6"/>
    <w:rsid w:val="00C16A47"/>
    <w:rsid w:val="00C1728E"/>
    <w:rsid w:val="00C17591"/>
    <w:rsid w:val="00C2083F"/>
    <w:rsid w:val="00C215AE"/>
    <w:rsid w:val="00C21A15"/>
    <w:rsid w:val="00C21B0B"/>
    <w:rsid w:val="00C21C81"/>
    <w:rsid w:val="00C22434"/>
    <w:rsid w:val="00C22BC2"/>
    <w:rsid w:val="00C22CB3"/>
    <w:rsid w:val="00C23225"/>
    <w:rsid w:val="00C23442"/>
    <w:rsid w:val="00C248DE"/>
    <w:rsid w:val="00C27B02"/>
    <w:rsid w:val="00C305D3"/>
    <w:rsid w:val="00C30B2A"/>
    <w:rsid w:val="00C3209E"/>
    <w:rsid w:val="00C3212E"/>
    <w:rsid w:val="00C32667"/>
    <w:rsid w:val="00C32B1D"/>
    <w:rsid w:val="00C34C12"/>
    <w:rsid w:val="00C34F3A"/>
    <w:rsid w:val="00C36359"/>
    <w:rsid w:val="00C363B2"/>
    <w:rsid w:val="00C36979"/>
    <w:rsid w:val="00C36E24"/>
    <w:rsid w:val="00C37160"/>
    <w:rsid w:val="00C40177"/>
    <w:rsid w:val="00C4043D"/>
    <w:rsid w:val="00C42174"/>
    <w:rsid w:val="00C42557"/>
    <w:rsid w:val="00C433AE"/>
    <w:rsid w:val="00C43418"/>
    <w:rsid w:val="00C43604"/>
    <w:rsid w:val="00C4361F"/>
    <w:rsid w:val="00C44C38"/>
    <w:rsid w:val="00C45A3F"/>
    <w:rsid w:val="00C46228"/>
    <w:rsid w:val="00C4623B"/>
    <w:rsid w:val="00C47B3F"/>
    <w:rsid w:val="00C47FE3"/>
    <w:rsid w:val="00C50C54"/>
    <w:rsid w:val="00C51CC5"/>
    <w:rsid w:val="00C521E9"/>
    <w:rsid w:val="00C52444"/>
    <w:rsid w:val="00C52C13"/>
    <w:rsid w:val="00C530DD"/>
    <w:rsid w:val="00C541F2"/>
    <w:rsid w:val="00C54513"/>
    <w:rsid w:val="00C548C2"/>
    <w:rsid w:val="00C5511B"/>
    <w:rsid w:val="00C55399"/>
    <w:rsid w:val="00C5591E"/>
    <w:rsid w:val="00C55EB7"/>
    <w:rsid w:val="00C55F9D"/>
    <w:rsid w:val="00C578D2"/>
    <w:rsid w:val="00C60FCC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06E5"/>
    <w:rsid w:val="00C71E0D"/>
    <w:rsid w:val="00C725E1"/>
    <w:rsid w:val="00C7263C"/>
    <w:rsid w:val="00C74B22"/>
    <w:rsid w:val="00C75299"/>
    <w:rsid w:val="00C76599"/>
    <w:rsid w:val="00C76848"/>
    <w:rsid w:val="00C76BBA"/>
    <w:rsid w:val="00C76DE8"/>
    <w:rsid w:val="00C775F6"/>
    <w:rsid w:val="00C77744"/>
    <w:rsid w:val="00C77E48"/>
    <w:rsid w:val="00C80BE3"/>
    <w:rsid w:val="00C80EAD"/>
    <w:rsid w:val="00C812A2"/>
    <w:rsid w:val="00C81D0E"/>
    <w:rsid w:val="00C82C98"/>
    <w:rsid w:val="00C83CA4"/>
    <w:rsid w:val="00C83D2F"/>
    <w:rsid w:val="00C845DE"/>
    <w:rsid w:val="00C871EF"/>
    <w:rsid w:val="00C87EF3"/>
    <w:rsid w:val="00C910E9"/>
    <w:rsid w:val="00C91A7D"/>
    <w:rsid w:val="00C91B18"/>
    <w:rsid w:val="00C9309E"/>
    <w:rsid w:val="00C93857"/>
    <w:rsid w:val="00C93C88"/>
    <w:rsid w:val="00C948FD"/>
    <w:rsid w:val="00C94F6B"/>
    <w:rsid w:val="00C96367"/>
    <w:rsid w:val="00C9791E"/>
    <w:rsid w:val="00CA0156"/>
    <w:rsid w:val="00CA084D"/>
    <w:rsid w:val="00CA089A"/>
    <w:rsid w:val="00CA0B4B"/>
    <w:rsid w:val="00CA0F3D"/>
    <w:rsid w:val="00CA1995"/>
    <w:rsid w:val="00CA1E7E"/>
    <w:rsid w:val="00CA5B19"/>
    <w:rsid w:val="00CA6115"/>
    <w:rsid w:val="00CA6396"/>
    <w:rsid w:val="00CA6A05"/>
    <w:rsid w:val="00CA7003"/>
    <w:rsid w:val="00CA73E8"/>
    <w:rsid w:val="00CA76A1"/>
    <w:rsid w:val="00CB1D7A"/>
    <w:rsid w:val="00CB285D"/>
    <w:rsid w:val="00CB4CAC"/>
    <w:rsid w:val="00CB53B4"/>
    <w:rsid w:val="00CB690A"/>
    <w:rsid w:val="00CB6DAE"/>
    <w:rsid w:val="00CC0E21"/>
    <w:rsid w:val="00CC14A5"/>
    <w:rsid w:val="00CC1830"/>
    <w:rsid w:val="00CC2796"/>
    <w:rsid w:val="00CC2CB6"/>
    <w:rsid w:val="00CC3816"/>
    <w:rsid w:val="00CC3CAD"/>
    <w:rsid w:val="00CC59D1"/>
    <w:rsid w:val="00CC5A87"/>
    <w:rsid w:val="00CC77FF"/>
    <w:rsid w:val="00CC780F"/>
    <w:rsid w:val="00CC7EE9"/>
    <w:rsid w:val="00CC7F9E"/>
    <w:rsid w:val="00CD02B7"/>
    <w:rsid w:val="00CD0AD6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0577"/>
    <w:rsid w:val="00CE14C8"/>
    <w:rsid w:val="00CE296C"/>
    <w:rsid w:val="00CE34A4"/>
    <w:rsid w:val="00CE682B"/>
    <w:rsid w:val="00CE6A31"/>
    <w:rsid w:val="00CE73D7"/>
    <w:rsid w:val="00CE75A3"/>
    <w:rsid w:val="00CF0032"/>
    <w:rsid w:val="00CF0796"/>
    <w:rsid w:val="00CF1BB6"/>
    <w:rsid w:val="00CF2575"/>
    <w:rsid w:val="00CF2DBC"/>
    <w:rsid w:val="00CF30F4"/>
    <w:rsid w:val="00CF3D97"/>
    <w:rsid w:val="00CF3E36"/>
    <w:rsid w:val="00CF41E5"/>
    <w:rsid w:val="00CF467F"/>
    <w:rsid w:val="00CF4D12"/>
    <w:rsid w:val="00CF4D48"/>
    <w:rsid w:val="00CF5694"/>
    <w:rsid w:val="00CF571A"/>
    <w:rsid w:val="00CF5721"/>
    <w:rsid w:val="00CF65AA"/>
    <w:rsid w:val="00CF7310"/>
    <w:rsid w:val="00CF788B"/>
    <w:rsid w:val="00D0099C"/>
    <w:rsid w:val="00D0487D"/>
    <w:rsid w:val="00D06DE2"/>
    <w:rsid w:val="00D07514"/>
    <w:rsid w:val="00D12A84"/>
    <w:rsid w:val="00D12C49"/>
    <w:rsid w:val="00D12D51"/>
    <w:rsid w:val="00D12F7A"/>
    <w:rsid w:val="00D1331A"/>
    <w:rsid w:val="00D1334E"/>
    <w:rsid w:val="00D133A7"/>
    <w:rsid w:val="00D1382A"/>
    <w:rsid w:val="00D1496F"/>
    <w:rsid w:val="00D14F16"/>
    <w:rsid w:val="00D1621C"/>
    <w:rsid w:val="00D17C98"/>
    <w:rsid w:val="00D20B9C"/>
    <w:rsid w:val="00D21661"/>
    <w:rsid w:val="00D21D6A"/>
    <w:rsid w:val="00D21FA0"/>
    <w:rsid w:val="00D226CE"/>
    <w:rsid w:val="00D22E63"/>
    <w:rsid w:val="00D22ECF"/>
    <w:rsid w:val="00D237E7"/>
    <w:rsid w:val="00D23C21"/>
    <w:rsid w:val="00D23D8E"/>
    <w:rsid w:val="00D25AC5"/>
    <w:rsid w:val="00D2671D"/>
    <w:rsid w:val="00D26EA7"/>
    <w:rsid w:val="00D27255"/>
    <w:rsid w:val="00D27516"/>
    <w:rsid w:val="00D27A9C"/>
    <w:rsid w:val="00D31CD0"/>
    <w:rsid w:val="00D31DC4"/>
    <w:rsid w:val="00D328F9"/>
    <w:rsid w:val="00D32C9F"/>
    <w:rsid w:val="00D32CAC"/>
    <w:rsid w:val="00D3371A"/>
    <w:rsid w:val="00D35F94"/>
    <w:rsid w:val="00D36473"/>
    <w:rsid w:val="00D36CCD"/>
    <w:rsid w:val="00D40041"/>
    <w:rsid w:val="00D40158"/>
    <w:rsid w:val="00D403E0"/>
    <w:rsid w:val="00D40CDF"/>
    <w:rsid w:val="00D41AF2"/>
    <w:rsid w:val="00D4330C"/>
    <w:rsid w:val="00D441AF"/>
    <w:rsid w:val="00D448A4"/>
    <w:rsid w:val="00D4537D"/>
    <w:rsid w:val="00D458D4"/>
    <w:rsid w:val="00D460DB"/>
    <w:rsid w:val="00D46838"/>
    <w:rsid w:val="00D469AD"/>
    <w:rsid w:val="00D46AB4"/>
    <w:rsid w:val="00D46E60"/>
    <w:rsid w:val="00D47A5E"/>
    <w:rsid w:val="00D50938"/>
    <w:rsid w:val="00D50BA7"/>
    <w:rsid w:val="00D520D3"/>
    <w:rsid w:val="00D529A9"/>
    <w:rsid w:val="00D52E2D"/>
    <w:rsid w:val="00D52F34"/>
    <w:rsid w:val="00D55084"/>
    <w:rsid w:val="00D55892"/>
    <w:rsid w:val="00D558C0"/>
    <w:rsid w:val="00D55F40"/>
    <w:rsid w:val="00D5712C"/>
    <w:rsid w:val="00D579EB"/>
    <w:rsid w:val="00D57B1D"/>
    <w:rsid w:val="00D614D5"/>
    <w:rsid w:val="00D6339A"/>
    <w:rsid w:val="00D64BFB"/>
    <w:rsid w:val="00D66938"/>
    <w:rsid w:val="00D7023C"/>
    <w:rsid w:val="00D710EE"/>
    <w:rsid w:val="00D7132C"/>
    <w:rsid w:val="00D72284"/>
    <w:rsid w:val="00D732DF"/>
    <w:rsid w:val="00D733BE"/>
    <w:rsid w:val="00D73732"/>
    <w:rsid w:val="00D738BB"/>
    <w:rsid w:val="00D74A22"/>
    <w:rsid w:val="00D75146"/>
    <w:rsid w:val="00D75F85"/>
    <w:rsid w:val="00D765CA"/>
    <w:rsid w:val="00D80624"/>
    <w:rsid w:val="00D80AF2"/>
    <w:rsid w:val="00D82295"/>
    <w:rsid w:val="00D82F56"/>
    <w:rsid w:val="00D83241"/>
    <w:rsid w:val="00D841E6"/>
    <w:rsid w:val="00D84DCF"/>
    <w:rsid w:val="00D8556F"/>
    <w:rsid w:val="00D85C3D"/>
    <w:rsid w:val="00D87B7A"/>
    <w:rsid w:val="00D9022E"/>
    <w:rsid w:val="00D902CA"/>
    <w:rsid w:val="00D91217"/>
    <w:rsid w:val="00D91935"/>
    <w:rsid w:val="00D93697"/>
    <w:rsid w:val="00D93D2F"/>
    <w:rsid w:val="00D93F01"/>
    <w:rsid w:val="00D94AF7"/>
    <w:rsid w:val="00D94B3B"/>
    <w:rsid w:val="00D95377"/>
    <w:rsid w:val="00D95B7A"/>
    <w:rsid w:val="00D95D1A"/>
    <w:rsid w:val="00D96443"/>
    <w:rsid w:val="00D96E0E"/>
    <w:rsid w:val="00D96FF5"/>
    <w:rsid w:val="00D9787D"/>
    <w:rsid w:val="00D97F1A"/>
    <w:rsid w:val="00DA0968"/>
    <w:rsid w:val="00DA29D5"/>
    <w:rsid w:val="00DA2AA6"/>
    <w:rsid w:val="00DA361A"/>
    <w:rsid w:val="00DA3AEF"/>
    <w:rsid w:val="00DA4A95"/>
    <w:rsid w:val="00DA5C7E"/>
    <w:rsid w:val="00DA5E2A"/>
    <w:rsid w:val="00DA618C"/>
    <w:rsid w:val="00DA758A"/>
    <w:rsid w:val="00DA7F6E"/>
    <w:rsid w:val="00DB1C5D"/>
    <w:rsid w:val="00DB2717"/>
    <w:rsid w:val="00DB284E"/>
    <w:rsid w:val="00DB322D"/>
    <w:rsid w:val="00DB375E"/>
    <w:rsid w:val="00DB38B6"/>
    <w:rsid w:val="00DB41FC"/>
    <w:rsid w:val="00DB4AB7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004"/>
    <w:rsid w:val="00DC5335"/>
    <w:rsid w:val="00DC66C7"/>
    <w:rsid w:val="00DC7E89"/>
    <w:rsid w:val="00DD0926"/>
    <w:rsid w:val="00DD1FA5"/>
    <w:rsid w:val="00DD21B6"/>
    <w:rsid w:val="00DD278C"/>
    <w:rsid w:val="00DD2B73"/>
    <w:rsid w:val="00DD47B2"/>
    <w:rsid w:val="00DD5B62"/>
    <w:rsid w:val="00DD6A08"/>
    <w:rsid w:val="00DE18C2"/>
    <w:rsid w:val="00DE2B7E"/>
    <w:rsid w:val="00DE325F"/>
    <w:rsid w:val="00DE4468"/>
    <w:rsid w:val="00DE4D23"/>
    <w:rsid w:val="00DE4FE3"/>
    <w:rsid w:val="00DE50A7"/>
    <w:rsid w:val="00DE6B0D"/>
    <w:rsid w:val="00DE7993"/>
    <w:rsid w:val="00DE79EF"/>
    <w:rsid w:val="00DF0A26"/>
    <w:rsid w:val="00DF0E16"/>
    <w:rsid w:val="00DF1A53"/>
    <w:rsid w:val="00DF2E05"/>
    <w:rsid w:val="00DF316A"/>
    <w:rsid w:val="00DF35F4"/>
    <w:rsid w:val="00DF4F7F"/>
    <w:rsid w:val="00DF54A8"/>
    <w:rsid w:val="00DF65BD"/>
    <w:rsid w:val="00DF6E9D"/>
    <w:rsid w:val="00DF7AE0"/>
    <w:rsid w:val="00E01696"/>
    <w:rsid w:val="00E01BFB"/>
    <w:rsid w:val="00E01E14"/>
    <w:rsid w:val="00E01E30"/>
    <w:rsid w:val="00E0288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34E"/>
    <w:rsid w:val="00E14809"/>
    <w:rsid w:val="00E15529"/>
    <w:rsid w:val="00E15C61"/>
    <w:rsid w:val="00E16F6D"/>
    <w:rsid w:val="00E2001C"/>
    <w:rsid w:val="00E20D88"/>
    <w:rsid w:val="00E210B3"/>
    <w:rsid w:val="00E2112B"/>
    <w:rsid w:val="00E217FF"/>
    <w:rsid w:val="00E21E7A"/>
    <w:rsid w:val="00E2211F"/>
    <w:rsid w:val="00E221DB"/>
    <w:rsid w:val="00E2227B"/>
    <w:rsid w:val="00E225DD"/>
    <w:rsid w:val="00E2280C"/>
    <w:rsid w:val="00E233D4"/>
    <w:rsid w:val="00E234EE"/>
    <w:rsid w:val="00E2447A"/>
    <w:rsid w:val="00E25148"/>
    <w:rsid w:val="00E256DA"/>
    <w:rsid w:val="00E256F5"/>
    <w:rsid w:val="00E258F4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59A5"/>
    <w:rsid w:val="00E45FD6"/>
    <w:rsid w:val="00E46ECD"/>
    <w:rsid w:val="00E46FFA"/>
    <w:rsid w:val="00E47632"/>
    <w:rsid w:val="00E50E82"/>
    <w:rsid w:val="00E52155"/>
    <w:rsid w:val="00E52426"/>
    <w:rsid w:val="00E53A31"/>
    <w:rsid w:val="00E53F40"/>
    <w:rsid w:val="00E54CBA"/>
    <w:rsid w:val="00E54D1D"/>
    <w:rsid w:val="00E55670"/>
    <w:rsid w:val="00E557D6"/>
    <w:rsid w:val="00E55CA3"/>
    <w:rsid w:val="00E55D6D"/>
    <w:rsid w:val="00E5694C"/>
    <w:rsid w:val="00E57CA8"/>
    <w:rsid w:val="00E57E85"/>
    <w:rsid w:val="00E60BA4"/>
    <w:rsid w:val="00E629A0"/>
    <w:rsid w:val="00E63645"/>
    <w:rsid w:val="00E63679"/>
    <w:rsid w:val="00E636FF"/>
    <w:rsid w:val="00E656D1"/>
    <w:rsid w:val="00E65A96"/>
    <w:rsid w:val="00E65ABF"/>
    <w:rsid w:val="00E65B67"/>
    <w:rsid w:val="00E65D83"/>
    <w:rsid w:val="00E66033"/>
    <w:rsid w:val="00E6696D"/>
    <w:rsid w:val="00E676F0"/>
    <w:rsid w:val="00E67CCB"/>
    <w:rsid w:val="00E72791"/>
    <w:rsid w:val="00E728CD"/>
    <w:rsid w:val="00E72A6B"/>
    <w:rsid w:val="00E72C53"/>
    <w:rsid w:val="00E73FF9"/>
    <w:rsid w:val="00E74A85"/>
    <w:rsid w:val="00E74BAB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40D"/>
    <w:rsid w:val="00E958DD"/>
    <w:rsid w:val="00E95BA9"/>
    <w:rsid w:val="00E960CB"/>
    <w:rsid w:val="00E9637F"/>
    <w:rsid w:val="00EA0C70"/>
    <w:rsid w:val="00EA1628"/>
    <w:rsid w:val="00EA17E6"/>
    <w:rsid w:val="00EA1D56"/>
    <w:rsid w:val="00EA28B3"/>
    <w:rsid w:val="00EA3201"/>
    <w:rsid w:val="00EA325C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568C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FF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46FD"/>
    <w:rsid w:val="00EE66DA"/>
    <w:rsid w:val="00EE6717"/>
    <w:rsid w:val="00EE6A2D"/>
    <w:rsid w:val="00EE78EC"/>
    <w:rsid w:val="00EF097E"/>
    <w:rsid w:val="00EF0CB6"/>
    <w:rsid w:val="00EF1665"/>
    <w:rsid w:val="00EF19F9"/>
    <w:rsid w:val="00EF1F0D"/>
    <w:rsid w:val="00EF2A87"/>
    <w:rsid w:val="00EF3D08"/>
    <w:rsid w:val="00EF3D31"/>
    <w:rsid w:val="00EF41DF"/>
    <w:rsid w:val="00EF43D6"/>
    <w:rsid w:val="00EF48DB"/>
    <w:rsid w:val="00EF4A41"/>
    <w:rsid w:val="00EF4BE5"/>
    <w:rsid w:val="00EF4E42"/>
    <w:rsid w:val="00EF6062"/>
    <w:rsid w:val="00EF6C78"/>
    <w:rsid w:val="00EF6C9D"/>
    <w:rsid w:val="00EF6CE8"/>
    <w:rsid w:val="00F003A1"/>
    <w:rsid w:val="00F0084A"/>
    <w:rsid w:val="00F02431"/>
    <w:rsid w:val="00F02727"/>
    <w:rsid w:val="00F03889"/>
    <w:rsid w:val="00F04ED1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68A7"/>
    <w:rsid w:val="00F17046"/>
    <w:rsid w:val="00F17D19"/>
    <w:rsid w:val="00F20241"/>
    <w:rsid w:val="00F2072A"/>
    <w:rsid w:val="00F20A8B"/>
    <w:rsid w:val="00F20C71"/>
    <w:rsid w:val="00F21320"/>
    <w:rsid w:val="00F218BA"/>
    <w:rsid w:val="00F22028"/>
    <w:rsid w:val="00F2234C"/>
    <w:rsid w:val="00F22CEE"/>
    <w:rsid w:val="00F233AE"/>
    <w:rsid w:val="00F23B28"/>
    <w:rsid w:val="00F23F6A"/>
    <w:rsid w:val="00F2422D"/>
    <w:rsid w:val="00F25F12"/>
    <w:rsid w:val="00F266B9"/>
    <w:rsid w:val="00F26B7C"/>
    <w:rsid w:val="00F30682"/>
    <w:rsid w:val="00F30A3A"/>
    <w:rsid w:val="00F31A12"/>
    <w:rsid w:val="00F31FC9"/>
    <w:rsid w:val="00F32494"/>
    <w:rsid w:val="00F326D3"/>
    <w:rsid w:val="00F32EAA"/>
    <w:rsid w:val="00F331F5"/>
    <w:rsid w:val="00F34722"/>
    <w:rsid w:val="00F351E1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E18"/>
    <w:rsid w:val="00F5411D"/>
    <w:rsid w:val="00F549D1"/>
    <w:rsid w:val="00F54A40"/>
    <w:rsid w:val="00F550D1"/>
    <w:rsid w:val="00F55732"/>
    <w:rsid w:val="00F55950"/>
    <w:rsid w:val="00F566A0"/>
    <w:rsid w:val="00F56BB9"/>
    <w:rsid w:val="00F56F6F"/>
    <w:rsid w:val="00F60CB6"/>
    <w:rsid w:val="00F61070"/>
    <w:rsid w:val="00F61719"/>
    <w:rsid w:val="00F62CA9"/>
    <w:rsid w:val="00F62FE9"/>
    <w:rsid w:val="00F6402B"/>
    <w:rsid w:val="00F64281"/>
    <w:rsid w:val="00F64B9B"/>
    <w:rsid w:val="00F65A1B"/>
    <w:rsid w:val="00F66C8A"/>
    <w:rsid w:val="00F67522"/>
    <w:rsid w:val="00F67578"/>
    <w:rsid w:val="00F67C3F"/>
    <w:rsid w:val="00F7136D"/>
    <w:rsid w:val="00F7223C"/>
    <w:rsid w:val="00F72B8D"/>
    <w:rsid w:val="00F72DB4"/>
    <w:rsid w:val="00F73F19"/>
    <w:rsid w:val="00F75684"/>
    <w:rsid w:val="00F76259"/>
    <w:rsid w:val="00F7649F"/>
    <w:rsid w:val="00F767C3"/>
    <w:rsid w:val="00F77118"/>
    <w:rsid w:val="00F77CCA"/>
    <w:rsid w:val="00F77D4E"/>
    <w:rsid w:val="00F80E63"/>
    <w:rsid w:val="00F8116D"/>
    <w:rsid w:val="00F81180"/>
    <w:rsid w:val="00F813C7"/>
    <w:rsid w:val="00F82967"/>
    <w:rsid w:val="00F83619"/>
    <w:rsid w:val="00F83F48"/>
    <w:rsid w:val="00F84102"/>
    <w:rsid w:val="00F84248"/>
    <w:rsid w:val="00F84673"/>
    <w:rsid w:val="00F8481F"/>
    <w:rsid w:val="00F85923"/>
    <w:rsid w:val="00F861C4"/>
    <w:rsid w:val="00F877DB"/>
    <w:rsid w:val="00F87DFE"/>
    <w:rsid w:val="00F901CA"/>
    <w:rsid w:val="00F90AD9"/>
    <w:rsid w:val="00F934BB"/>
    <w:rsid w:val="00F93893"/>
    <w:rsid w:val="00F950EB"/>
    <w:rsid w:val="00F96F3C"/>
    <w:rsid w:val="00F977B3"/>
    <w:rsid w:val="00F97C7B"/>
    <w:rsid w:val="00FA018C"/>
    <w:rsid w:val="00FA02D8"/>
    <w:rsid w:val="00FA065C"/>
    <w:rsid w:val="00FA074F"/>
    <w:rsid w:val="00FA08EA"/>
    <w:rsid w:val="00FA132B"/>
    <w:rsid w:val="00FA1412"/>
    <w:rsid w:val="00FA1BEF"/>
    <w:rsid w:val="00FA217D"/>
    <w:rsid w:val="00FA43EE"/>
    <w:rsid w:val="00FA72EC"/>
    <w:rsid w:val="00FA73F2"/>
    <w:rsid w:val="00FB1849"/>
    <w:rsid w:val="00FB2293"/>
    <w:rsid w:val="00FB3FEF"/>
    <w:rsid w:val="00FB4FAA"/>
    <w:rsid w:val="00FB5464"/>
    <w:rsid w:val="00FB6D54"/>
    <w:rsid w:val="00FB7C3F"/>
    <w:rsid w:val="00FC1B87"/>
    <w:rsid w:val="00FC2152"/>
    <w:rsid w:val="00FC2C86"/>
    <w:rsid w:val="00FC32DA"/>
    <w:rsid w:val="00FC349E"/>
    <w:rsid w:val="00FC34C6"/>
    <w:rsid w:val="00FC4794"/>
    <w:rsid w:val="00FC4F8A"/>
    <w:rsid w:val="00FC647A"/>
    <w:rsid w:val="00FC662B"/>
    <w:rsid w:val="00FC74CA"/>
    <w:rsid w:val="00FC7523"/>
    <w:rsid w:val="00FC77C0"/>
    <w:rsid w:val="00FD13D4"/>
    <w:rsid w:val="00FD18E6"/>
    <w:rsid w:val="00FD1E9F"/>
    <w:rsid w:val="00FD2291"/>
    <w:rsid w:val="00FD298F"/>
    <w:rsid w:val="00FD33DD"/>
    <w:rsid w:val="00FD7BCD"/>
    <w:rsid w:val="00FE018B"/>
    <w:rsid w:val="00FE1F7B"/>
    <w:rsid w:val="00FE29C0"/>
    <w:rsid w:val="00FE367E"/>
    <w:rsid w:val="00FE3E23"/>
    <w:rsid w:val="00FE60EB"/>
    <w:rsid w:val="00FE670B"/>
    <w:rsid w:val="00FE7296"/>
    <w:rsid w:val="00FE7DEA"/>
    <w:rsid w:val="00FF0203"/>
    <w:rsid w:val="00FF1A27"/>
    <w:rsid w:val="00FF1B8B"/>
    <w:rsid w:val="00FF1E63"/>
    <w:rsid w:val="00FF3E5F"/>
    <w:rsid w:val="00FF40CB"/>
    <w:rsid w:val="00FF4956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3"/>
    <o:shapelayout v:ext="edit">
      <o:idmap v:ext="edit" data="2"/>
    </o:shapelayout>
  </w:shapeDefaults>
  <w:decimalSymbol w:val=","/>
  <w:listSeparator w:val=";"/>
  <w14:docId w14:val="04BFD5E8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CRCoverPage">
    <w:name w:val="CR Cover Page"/>
    <w:rsid w:val="00035DC2"/>
    <w:pPr>
      <w:spacing w:after="120"/>
    </w:pPr>
    <w:rPr>
      <w:rFonts w:ascii="Arial" w:eastAsia="SimSun" w:hAnsi="Arial"/>
      <w:lang w:val="en-GB" w:eastAsia="en-US"/>
    </w:rPr>
  </w:style>
  <w:style w:type="character" w:customStyle="1" w:styleId="TACChar">
    <w:name w:val="TAC Char"/>
    <w:link w:val="TAC"/>
    <w:rsid w:val="0034410E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E258F4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75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372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72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856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93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4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07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626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43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6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7160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768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6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755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694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89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09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982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9924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75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29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9482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79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8895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721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94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9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159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827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0626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371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2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01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4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0305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2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6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558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32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343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71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09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1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95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854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537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528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21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5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5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7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0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1906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35868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28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9240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75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247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264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ai.googleblog.com/2017/04/federated-learning-collaborative.html" TargetMode="External"/><Relationship Id="rId18" Type="http://schemas.openxmlformats.org/officeDocument/2006/relationships/image" Target="media/image2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8/08/relationships/commentsExtensible" Target="commentsExtensible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23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image" Target="media/image3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Relationship Id="rId22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228DF2-54DA-4DA1-98F3-0AB0521184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1045</Words>
  <Characters>5515</Characters>
  <Application>Microsoft Office Word</Application>
  <DocSecurity>0</DocSecurity>
  <Lines>45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Nokia-r08</cp:lastModifiedBy>
  <cp:revision>2</cp:revision>
  <cp:lastPrinted>2018-08-13T16:59:00Z</cp:lastPrinted>
  <dcterms:created xsi:type="dcterms:W3CDTF">2022-05-18T12:28:00Z</dcterms:created>
  <dcterms:modified xsi:type="dcterms:W3CDTF">2022-05-18T12:28:00Z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(3)+TPnHnQl15fy/jGdgZYxQ8t8pXJ6KaG9sjMDYuypOAnvgI4XGxdOSr1Zi/NGhfKMNXYaAdM0
FSH5tEsXShYJt+86uyKnjiH+ZhnV+Uz/8ae6Uwn59Vf66dNyLAqDuxG7KJgfxifYUQRKXnRv
7WCouozqYpoFaJyoyQUEXSe22snpY437WdLYN+glfVx2xFKW57CJiWG+CZCca8RIatPFORbn
olNM1wcVLTPjiLfXLx</vt:lpwstr>
  </property>
  <property fmtid="{D5CDD505-2E9C-101B-9397-08002B2CF9AE}" pid="9" name="_2015_ms_pID_7253431">
    <vt:lpwstr>DPBKMtvR5f9JdcLQu7q7OSGlrMqtp6C19sIrSb2OuXSbgZMd6xBTda
dyee/Wr7gH4TfkrEsFoB47gymLFS+100c+vOiDZyVNFyLD57M58U6Jhz51rlLsAagqdFIAt6
XtuZZusUFn+um1ORS90r+g6eu7ztSKmPWxrekplsAUtM2ib9A3S4I7ObadczkEw+ponbugDe
uk3xPelOlaKyfMlSvVXV72q9AtMAT5aVSyq2</vt:lpwstr>
  </property>
  <property fmtid="{D5CDD505-2E9C-101B-9397-08002B2CF9AE}" pid="10" name="_2015_ms_pID_7253432">
    <vt:lpwstr>AazeWtPeby723ZWFVlwO17U=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1648148967</vt:lpwstr>
  </property>
</Properties>
</file>